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1E23120" w14:textId="54651528" w:rsidR="009808CD" w:rsidRDefault="009808CD" w:rsidP="00780F5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#115e</w:t>
      </w:r>
      <w:r>
        <w:rPr>
          <w:b/>
          <w:i/>
          <w:noProof/>
          <w:sz w:val="28"/>
        </w:rPr>
        <w:tab/>
      </w:r>
      <w:r w:rsidR="005C2375" w:rsidRPr="005C2375">
        <w:rPr>
          <w:b/>
          <w:noProof/>
          <w:sz w:val="24"/>
        </w:rPr>
        <w:t>C4-231328</w:t>
      </w:r>
    </w:p>
    <w:p w14:paraId="6D836C64" w14:textId="77777777" w:rsidR="009808CD" w:rsidRDefault="009808CD" w:rsidP="009808C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–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April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1BD365C" w:rsidR="001E41F3" w:rsidRPr="00410371" w:rsidRDefault="00C45B0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9344EA">
              <w:rPr>
                <w:b/>
                <w:noProof/>
                <w:sz w:val="28"/>
              </w:rPr>
              <w:t>0</w:t>
            </w:r>
            <w:r w:rsidR="00D33446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6BA1767" w:rsidR="001E41F3" w:rsidRPr="00410371" w:rsidRDefault="00C26B2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5C2375">
              <w:rPr>
                <w:b/>
                <w:noProof/>
                <w:sz w:val="28"/>
              </w:rPr>
              <w:t>470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CB62021" w:rsidR="001E41F3" w:rsidRPr="00410371" w:rsidRDefault="00C45B0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7B9B155" w:rsidR="001E41F3" w:rsidRPr="00410371" w:rsidRDefault="009808C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18.1</w:t>
            </w:r>
            <w:r w:rsidR="00C45B0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132BA5A" w:rsidR="001E41F3" w:rsidRDefault="004172DC" w:rsidP="00C70BE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Adding</w:t>
            </w:r>
            <w:r w:rsidR="00043EDF" w:rsidRPr="00043EDF">
              <w:rPr>
                <w:noProof/>
                <w:lang w:eastAsia="zh-CN"/>
              </w:rPr>
              <w:t xml:space="preserve"> UE LCS Subscriber Data Retrieval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BEED678" w:rsidR="001E41F3" w:rsidRDefault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0CC5968" w:rsidR="001E41F3" w:rsidRDefault="00D762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5G_eLCS</w:t>
            </w:r>
            <w:r w:rsidR="00C16B8A">
              <w:rPr>
                <w:rFonts w:hint="eastAsia"/>
                <w:noProof/>
                <w:lang w:eastAsia="zh-CN"/>
              </w:rPr>
              <w:t>_</w:t>
            </w:r>
            <w:r w:rsidR="00C16B8A">
              <w:rPr>
                <w:noProof/>
                <w:lang w:eastAsia="zh-CN"/>
              </w:rPr>
              <w:t>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901960B" w:rsidR="001E41F3" w:rsidRDefault="00E56C95" w:rsidP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</w:t>
            </w:r>
            <w:r w:rsidR="00C45B0B">
              <w:rPr>
                <w:rFonts w:hint="eastAsia"/>
                <w:noProof/>
                <w:lang w:eastAsia="zh-CN"/>
              </w:rPr>
              <w:t>-</w:t>
            </w:r>
            <w:r w:rsidR="009808CD">
              <w:rPr>
                <w:noProof/>
              </w:rPr>
              <w:t>04</w:t>
            </w:r>
            <w:r w:rsidR="00C45B0B">
              <w:rPr>
                <w:rFonts w:hint="eastAsia"/>
                <w:noProof/>
                <w:lang w:eastAsia="zh-CN"/>
              </w:rPr>
              <w:t>-</w:t>
            </w:r>
            <w:r w:rsidR="009808CD">
              <w:rPr>
                <w:noProof/>
              </w:rPr>
              <w:t>0</w:t>
            </w:r>
            <w:r w:rsidR="00B159CB">
              <w:rPr>
                <w:noProof/>
              </w:rPr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1AC5212" w:rsidR="001E41F3" w:rsidRDefault="00E56C95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898946E" w:rsidR="001E41F3" w:rsidRDefault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F7DFA7" w14:textId="02505504" w:rsidR="00FA57D6" w:rsidRPr="00936681" w:rsidRDefault="00FA57D6" w:rsidP="00FA57D6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>As</w:t>
            </w:r>
            <w:r w:rsidR="00C26B2D">
              <w:rPr>
                <w:noProof/>
                <w:lang w:eastAsia="zh-CN"/>
              </w:rPr>
              <w:t xml:space="preserve"> the clause </w:t>
            </w:r>
            <w:r w:rsidR="00C26B2D">
              <w:t>6.3.1</w:t>
            </w:r>
            <w:r w:rsidR="00C26B2D">
              <w:rPr>
                <w:noProof/>
                <w:lang w:eastAsia="zh-CN"/>
              </w:rPr>
              <w:t xml:space="preserve"> of TS 23.273, the </w:t>
            </w:r>
            <w:r w:rsidR="00C26B2D" w:rsidRPr="00C26B2D">
              <w:rPr>
                <w:noProof/>
                <w:lang w:eastAsia="zh-CN"/>
              </w:rPr>
              <w:t>(H)GMLC</w:t>
            </w:r>
            <w:r w:rsidR="00936681">
              <w:rPr>
                <w:noProof/>
                <w:lang w:eastAsia="zh-CN"/>
              </w:rPr>
              <w:t xml:space="preserve"> and AMF</w:t>
            </w:r>
            <w:r w:rsidR="00C26B2D" w:rsidRPr="00C26B2D">
              <w:rPr>
                <w:noProof/>
                <w:lang w:eastAsia="zh-CN"/>
              </w:rPr>
              <w:t xml:space="preserve"> may receive the </w:t>
            </w:r>
            <w:r w:rsidR="00936681" w:rsidRPr="00936681">
              <w:rPr>
                <w:noProof/>
                <w:lang w:eastAsia="zh-CN"/>
              </w:rPr>
              <w:t>UE LCS Subscriber Data</w:t>
            </w:r>
            <w:r w:rsidR="00C26B2D" w:rsidRPr="00C26B2D">
              <w:rPr>
                <w:noProof/>
                <w:lang w:eastAsia="zh-CN"/>
              </w:rPr>
              <w:t xml:space="preserve"> from UDM</w:t>
            </w:r>
            <w:r w:rsidR="00C26B2D">
              <w:rPr>
                <w:noProof/>
                <w:lang w:eastAsia="zh-CN"/>
              </w:rPr>
              <w:t xml:space="preserve"> via </w:t>
            </w:r>
            <w:r w:rsidR="00A75435">
              <w:rPr>
                <w:noProof/>
                <w:lang w:eastAsia="zh-CN"/>
              </w:rPr>
              <w:t>Nudm_SDM</w:t>
            </w:r>
            <w:r w:rsidR="00A75435">
              <w:rPr>
                <w:rFonts w:hint="eastAsia"/>
                <w:noProof/>
                <w:lang w:eastAsia="zh-CN"/>
              </w:rPr>
              <w:t>_</w:t>
            </w:r>
            <w:r w:rsidR="00A75435">
              <w:rPr>
                <w:noProof/>
                <w:lang w:eastAsia="zh-CN"/>
              </w:rPr>
              <w:t>Get</w:t>
            </w:r>
            <w:r w:rsidR="00936681">
              <w:rPr>
                <w:noProof/>
                <w:lang w:eastAsia="zh-CN"/>
              </w:rPr>
              <w:t>. A new service operation</w:t>
            </w:r>
            <w:r w:rsidR="00043EDF">
              <w:rPr>
                <w:noProof/>
                <w:lang w:eastAsia="zh-CN"/>
              </w:rPr>
              <w:t xml:space="preserve"> and related resource</w:t>
            </w:r>
            <w:r w:rsidR="00936681">
              <w:rPr>
                <w:noProof/>
                <w:lang w:eastAsia="zh-CN"/>
              </w:rPr>
              <w:t xml:space="preserve"> is </w:t>
            </w:r>
            <w:r w:rsidR="00043EDF">
              <w:rPr>
                <w:noProof/>
                <w:lang w:eastAsia="zh-CN"/>
              </w:rPr>
              <w:t xml:space="preserve">needed, the </w:t>
            </w:r>
            <w:r w:rsidR="00043EDF">
              <w:t>Nud</w:t>
            </w:r>
            <w:r w:rsidR="00043EDF">
              <w:rPr>
                <w:lang w:eastAsia="zh-CN"/>
              </w:rPr>
              <w:t>r</w:t>
            </w:r>
            <w:r w:rsidR="00043EDF">
              <w:t>_DataRepository needs to update accordingly</w:t>
            </w:r>
            <w:r w:rsidR="00936681">
              <w:rPr>
                <w:noProof/>
                <w:lang w:eastAsia="zh-CN"/>
              </w:rPr>
              <w:t>.</w:t>
            </w:r>
          </w:p>
          <w:p w14:paraId="73A0B786" w14:textId="77777777" w:rsidR="005D44CD" w:rsidRPr="00C26B2D" w:rsidRDefault="005D44CD" w:rsidP="00FA57D6">
            <w:pPr>
              <w:pStyle w:val="CRCoverPage"/>
              <w:spacing w:after="0"/>
              <w:ind w:left="100"/>
            </w:pPr>
          </w:p>
          <w:p w14:paraId="708AA7DE" w14:textId="72FB07B2" w:rsidR="005D44CD" w:rsidRPr="005D44CD" w:rsidRDefault="00A5049F" w:rsidP="00043ED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It’s proposed to</w:t>
            </w:r>
            <w:r w:rsidR="004172DC">
              <w:t xml:space="preserve"> add the resource and</w:t>
            </w:r>
            <w:r>
              <w:t xml:space="preserve"> </w:t>
            </w:r>
            <w:r w:rsidR="004172DC">
              <w:rPr>
                <w:noProof/>
                <w:lang w:eastAsia="zh-CN"/>
              </w:rPr>
              <w:t>u</w:t>
            </w:r>
            <w:r w:rsidR="00043EDF" w:rsidRPr="00043EDF">
              <w:rPr>
                <w:noProof/>
                <w:lang w:eastAsia="zh-CN"/>
              </w:rPr>
              <w:t xml:space="preserve">pdate the </w:t>
            </w:r>
            <w:r w:rsidR="00043EDF">
              <w:t>Nud</w:t>
            </w:r>
            <w:r w:rsidR="00043EDF">
              <w:rPr>
                <w:lang w:eastAsia="zh-CN"/>
              </w:rPr>
              <w:t>r</w:t>
            </w:r>
            <w:r w:rsidR="00043EDF">
              <w:t>_DataRepository</w:t>
            </w:r>
            <w:r w:rsidR="00043EDF" w:rsidRPr="00043EDF">
              <w:rPr>
                <w:noProof/>
                <w:lang w:eastAsia="zh-CN"/>
              </w:rPr>
              <w:t xml:space="preserve"> for UE LCS Subscriber Data Retrieval</w:t>
            </w:r>
            <w:r w:rsidR="005D44CD"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D0BBE98" w:rsidR="00CB4C9A" w:rsidRPr="005D44CD" w:rsidRDefault="004172DC" w:rsidP="005D44C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 xml:space="preserve">It’s proposed to add the resource and </w:t>
            </w:r>
            <w:r>
              <w:rPr>
                <w:noProof/>
                <w:lang w:eastAsia="zh-CN"/>
              </w:rPr>
              <w:t>u</w:t>
            </w:r>
            <w:r w:rsidRPr="00043EDF">
              <w:rPr>
                <w:noProof/>
                <w:lang w:eastAsia="zh-CN"/>
              </w:rPr>
              <w:t xml:space="preserve">pdate the </w:t>
            </w:r>
            <w:r>
              <w:t>Nud</w:t>
            </w:r>
            <w:r>
              <w:rPr>
                <w:lang w:eastAsia="zh-CN"/>
              </w:rPr>
              <w:t>r</w:t>
            </w:r>
            <w:r>
              <w:t>_DataRepository</w:t>
            </w:r>
            <w:r w:rsidRPr="00043EDF">
              <w:rPr>
                <w:noProof/>
                <w:lang w:eastAsia="zh-CN"/>
              </w:rPr>
              <w:t xml:space="preserve"> for UE LCS Subscriber Data Retrieval</w:t>
            </w:r>
            <w: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AF571CB" w:rsidR="001E41F3" w:rsidRDefault="00E56C9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Misalignment with stage2</w:t>
            </w:r>
            <w:r w:rsidR="00CB4C9A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43D7DDE" w:rsidR="001E41F3" w:rsidRDefault="00D33446" w:rsidP="00D3320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5.2.1, 5.2.xx(new), 5.4.1,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547003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FE01799" w:rsidR="001E41F3" w:rsidRDefault="009808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B1D6955" w:rsidR="001E41F3" w:rsidRDefault="009808CD" w:rsidP="00FA57D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532AAFF" w:rsidR="001E41F3" w:rsidRDefault="00CB4C9A" w:rsidP="0072396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contribution </w:t>
            </w:r>
            <w:r w:rsidR="002E2AE0">
              <w:rPr>
                <w:noProof/>
                <w:lang w:eastAsia="zh-CN"/>
              </w:rPr>
              <w:t>introduces backward compatible new features to</w:t>
            </w:r>
            <w:r>
              <w:rPr>
                <w:noProof/>
                <w:lang w:eastAsia="zh-CN"/>
              </w:rPr>
              <w:t xml:space="preserve"> the OpenAPI</w:t>
            </w:r>
            <w:r w:rsidR="002E2AE0">
              <w:rPr>
                <w:noProof/>
                <w:lang w:eastAsia="zh-CN"/>
              </w:rPr>
              <w:t xml:space="preserve"> file of </w:t>
            </w:r>
            <w:r w:rsidR="00D33446">
              <w:t>Nudr_DataRepository</w:t>
            </w:r>
            <w:r w:rsidR="00BB79A2">
              <w:t xml:space="preserve"> </w:t>
            </w:r>
            <w:r w:rsidR="002E2AE0">
              <w:t>API</w:t>
            </w:r>
            <w:r>
              <w:rPr>
                <w:noProof/>
                <w:lang w:eastAsia="zh-CN"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AA465D" w14:textId="77777777" w:rsidR="00CB4C9A" w:rsidRPr="006B5418" w:rsidRDefault="00CB4C9A" w:rsidP="00CB4C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1DFD0AE5" w14:textId="77777777" w:rsidR="00D33446" w:rsidRDefault="00D33446" w:rsidP="00D33446">
      <w:pPr>
        <w:pStyle w:val="3"/>
      </w:pPr>
      <w:bookmarkStart w:id="2" w:name="_Toc130816719"/>
      <w:bookmarkStart w:id="3" w:name="_Toc122103273"/>
      <w:bookmarkStart w:id="4" w:name="_Toc106616286"/>
      <w:bookmarkStart w:id="5" w:name="_Toc90586768"/>
      <w:bookmarkStart w:id="6" w:name="_Toc56520532"/>
      <w:bookmarkStart w:id="7" w:name="_Toc45029256"/>
      <w:bookmarkStart w:id="8" w:name="_Toc36459695"/>
      <w:bookmarkStart w:id="9" w:name="_Toc27588899"/>
      <w:bookmarkStart w:id="10" w:name="_Toc20126923"/>
      <w:r>
        <w:lastRenderedPageBreak/>
        <w:t>5.2.1</w:t>
      </w:r>
      <w:r>
        <w:tab/>
        <w:t>Overview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0F97C35E" w14:textId="0A715864" w:rsidR="00D33446" w:rsidRDefault="00D33446" w:rsidP="00D33446">
      <w:pPr>
        <w:pStyle w:val="TH"/>
        <w:rPr>
          <w:lang w:val="en-US" w:eastAsia="zh-CN"/>
        </w:rPr>
      </w:pPr>
      <w:ins w:id="11" w:author="Huawei" w:date="2023-04-06T11:27:00Z">
        <w:r>
          <w:object w:dxaOrig="9001" w:dyaOrig="16620" w14:anchorId="4BB1A9E3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86.5pt;height:713.65pt" o:ole="">
              <v:imagedata r:id="rId13" o:title=""/>
            </v:shape>
            <o:OLEObject Type="Embed" ProgID="Visio.Drawing.15" ShapeID="_x0000_i1025" DrawAspect="Content" ObjectID="_1742404310" r:id="rId14"/>
          </w:object>
        </w:r>
      </w:ins>
      <w:del w:id="12" w:author="Huawei" w:date="2023-04-06T11:27:00Z">
        <w:r w:rsidDel="00D33446">
          <w:object w:dxaOrig="7560" w:dyaOrig="13950" w14:anchorId="1FA771C7">
            <v:shape id="_x0000_i1026" type="#_x0000_t75" style="width:377.85pt;height:697.55pt" o:ole="">
              <v:imagedata r:id="rId15" o:title=""/>
            </v:shape>
            <o:OLEObject Type="Embed" ProgID="Visio.Drawing.15" ShapeID="_x0000_i1026" DrawAspect="Content" ObjectID="_1742404311" r:id="rId16"/>
          </w:object>
        </w:r>
      </w:del>
    </w:p>
    <w:p w14:paraId="4C2EAE43" w14:textId="77777777" w:rsidR="00D33446" w:rsidRDefault="00D33446" w:rsidP="00D33446">
      <w:pPr>
        <w:pStyle w:val="TF"/>
        <w:outlineLvl w:val="0"/>
        <w:rPr>
          <w:lang w:eastAsia="zh-CN"/>
        </w:rPr>
      </w:pPr>
      <w:r>
        <w:lastRenderedPageBreak/>
        <w:t>Figure 5.2.1-1: Resource URI sub-level structure for subscription data</w:t>
      </w:r>
    </w:p>
    <w:p w14:paraId="35E01443" w14:textId="77777777" w:rsidR="00D33446" w:rsidRDefault="00D33446" w:rsidP="00D33446">
      <w:pPr>
        <w:pStyle w:val="TH"/>
        <w:rPr>
          <w:lang w:eastAsia="zh-CN"/>
        </w:rPr>
      </w:pPr>
      <w:r>
        <w:object w:dxaOrig="8610" w:dyaOrig="14280" w14:anchorId="75C4996F">
          <v:shape id="_x0000_i1027" type="#_x0000_t75" style="width:430.25pt;height:714.25pt" o:ole="">
            <v:imagedata r:id="rId17" o:title=""/>
          </v:shape>
          <o:OLEObject Type="Embed" ProgID="Visio.Drawing.15" ShapeID="_x0000_i1027" DrawAspect="Content" ObjectID="_1742404312" r:id="rId18"/>
        </w:object>
      </w:r>
    </w:p>
    <w:p w14:paraId="70761299" w14:textId="77777777" w:rsidR="00D33446" w:rsidRDefault="00D33446" w:rsidP="00D33446">
      <w:pPr>
        <w:pStyle w:val="TF"/>
        <w:outlineLvl w:val="0"/>
        <w:rPr>
          <w:lang w:eastAsia="zh-CN"/>
        </w:rPr>
      </w:pPr>
      <w:r>
        <w:lastRenderedPageBreak/>
        <w:t>Figure 5.2.1-2: Resource URI sub-level structure for subscription data (cont.)</w:t>
      </w:r>
    </w:p>
    <w:p w14:paraId="7CB463A0" w14:textId="77777777" w:rsidR="00D33446" w:rsidRDefault="00D33446" w:rsidP="00D33446">
      <w:pPr>
        <w:pStyle w:val="TH"/>
      </w:pPr>
    </w:p>
    <w:p w14:paraId="2F5EEEA2" w14:textId="77777777" w:rsidR="00D33446" w:rsidRDefault="00D33446" w:rsidP="00D33446">
      <w:pPr>
        <w:pStyle w:val="TH"/>
        <w:rPr>
          <w:lang w:eastAsia="zh-CN"/>
        </w:rPr>
      </w:pPr>
      <w:r>
        <w:object w:dxaOrig="7230" w:dyaOrig="8955" w14:anchorId="123F35BB">
          <v:shape id="_x0000_i1028" type="#_x0000_t75" style="width:361.75pt;height:447.55pt" o:ole="">
            <v:imagedata r:id="rId19" o:title=""/>
          </v:shape>
          <o:OLEObject Type="Embed" ProgID="Visio.Drawing.15" ShapeID="_x0000_i1028" DrawAspect="Content" ObjectID="_1742404313" r:id="rId20"/>
        </w:object>
      </w:r>
    </w:p>
    <w:p w14:paraId="67F579EA" w14:textId="77777777" w:rsidR="00D33446" w:rsidRDefault="00D33446" w:rsidP="00D33446">
      <w:pPr>
        <w:pStyle w:val="TF"/>
        <w:outlineLvl w:val="0"/>
        <w:rPr>
          <w:lang w:eastAsia="zh-CN"/>
        </w:rPr>
      </w:pPr>
      <w:r>
        <w:t>Figure 5.2.1-</w:t>
      </w:r>
      <w:r>
        <w:rPr>
          <w:lang w:eastAsia="zh-CN"/>
        </w:rPr>
        <w:t>3</w:t>
      </w:r>
      <w:r>
        <w:t>: Resource URI sub-level structure for subscription data (cont.)</w:t>
      </w:r>
    </w:p>
    <w:p w14:paraId="4F5307A2" w14:textId="77777777" w:rsidR="00D33446" w:rsidRDefault="00D33446" w:rsidP="00D33446">
      <w:pPr>
        <w:rPr>
          <w:lang w:eastAsia="zh-CN"/>
        </w:rPr>
      </w:pPr>
      <w:r>
        <w:t xml:space="preserve">Table 5.2.1-1 provides an overview of the resources, applicable HTTP methods and whether </w:t>
      </w:r>
      <w:r>
        <w:rPr>
          <w:lang w:val="en-US"/>
        </w:rPr>
        <w:t>subscribe (implicit and explicit) to be notified about data change applies</w:t>
      </w:r>
      <w:r>
        <w:t>.</w:t>
      </w:r>
    </w:p>
    <w:p w14:paraId="3F58B4D5" w14:textId="77777777" w:rsidR="00D33446" w:rsidRDefault="00D33446" w:rsidP="00D33446">
      <w:pPr>
        <w:pStyle w:val="TH"/>
        <w:outlineLvl w:val="0"/>
      </w:pPr>
      <w:r>
        <w:lastRenderedPageBreak/>
        <w:t>Table 5.2.1-1: Resources and methods overview</w:t>
      </w:r>
    </w:p>
    <w:tbl>
      <w:tblPr>
        <w:tblW w:w="562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3468"/>
        <w:gridCol w:w="3349"/>
        <w:gridCol w:w="1016"/>
        <w:gridCol w:w="837"/>
        <w:gridCol w:w="2155"/>
      </w:tblGrid>
      <w:tr w:rsidR="00D33446" w14:paraId="4DD42F60" w14:textId="77777777" w:rsidTr="00D33446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91E2732" w14:textId="77777777" w:rsidR="00D33446" w:rsidRDefault="00D33446">
            <w:pPr>
              <w:pStyle w:val="TAH"/>
              <w:rPr>
                <w:kern w:val="2"/>
                <w:lang w:val="en-US"/>
              </w:rPr>
            </w:pPr>
            <w:r>
              <w:rPr>
                <w:kern w:val="2"/>
                <w:lang w:val="en-US"/>
              </w:rPr>
              <w:t>Resource name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4D27E82" w14:textId="77777777" w:rsidR="00D33446" w:rsidRDefault="00D33446">
            <w:pPr>
              <w:pStyle w:val="TAH"/>
              <w:rPr>
                <w:kern w:val="2"/>
                <w:lang w:val="en-US"/>
              </w:rPr>
            </w:pPr>
            <w:r>
              <w:rPr>
                <w:kern w:val="2"/>
                <w:lang w:val="en-US"/>
              </w:rPr>
              <w:t>Resource URI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A4C16CC" w14:textId="77777777" w:rsidR="00D33446" w:rsidRDefault="00D33446">
            <w:pPr>
              <w:pStyle w:val="TAH"/>
              <w:rPr>
                <w:kern w:val="2"/>
                <w:lang w:val="en-US"/>
              </w:rPr>
            </w:pPr>
            <w:r>
              <w:rPr>
                <w:lang w:val="en-US"/>
              </w:rPr>
              <w:t>Subscribe to be notified about data change supported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4135439" w14:textId="77777777" w:rsidR="00D33446" w:rsidRDefault="00D33446">
            <w:pPr>
              <w:pStyle w:val="TAH"/>
              <w:rPr>
                <w:kern w:val="2"/>
                <w:lang w:val="en-US"/>
              </w:rPr>
            </w:pPr>
            <w:r>
              <w:rPr>
                <w:kern w:val="2"/>
                <w:lang w:val="en-US"/>
              </w:rPr>
              <w:t xml:space="preserve">HTTP method 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492C674" w14:textId="77777777" w:rsidR="00D33446" w:rsidRDefault="00D33446">
            <w:pPr>
              <w:pStyle w:val="TAH"/>
              <w:rPr>
                <w:kern w:val="2"/>
                <w:lang w:val="en-US"/>
              </w:rPr>
            </w:pPr>
            <w:r>
              <w:rPr>
                <w:kern w:val="2"/>
                <w:lang w:val="en-US"/>
              </w:rPr>
              <w:t>Description</w:t>
            </w:r>
          </w:p>
        </w:tc>
      </w:tr>
      <w:tr w:rsidR="00D33446" w14:paraId="0234B677" w14:textId="77777777" w:rsidTr="00D33446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A4A8B" w14:textId="77777777" w:rsidR="00D33446" w:rsidRDefault="00D33446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AuthenticationSubscription</w:t>
            </w:r>
          </w:p>
          <w:p w14:paraId="517A9A13" w14:textId="77777777" w:rsidR="00D33446" w:rsidRDefault="00D33446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5B419" w14:textId="77777777" w:rsidR="00D33446" w:rsidRDefault="00D33446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/>
              </w:rPr>
              <w:t>/subscription-data/{ue</w:t>
            </w:r>
            <w:r>
              <w:rPr>
                <w:kern w:val="2"/>
                <w:lang w:val="en-US" w:eastAsia="zh-CN"/>
              </w:rPr>
              <w:t>I</w:t>
            </w:r>
            <w:r>
              <w:rPr>
                <w:kern w:val="2"/>
                <w:lang w:val="en-US"/>
              </w:rPr>
              <w:t>d}/authentication-data</w:t>
            </w:r>
            <w:r>
              <w:rPr>
                <w:kern w:val="2"/>
                <w:lang w:val="en-US" w:eastAsia="zh-CN"/>
              </w:rPr>
              <w:t>/authentication-subscription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B242F" w14:textId="77777777" w:rsidR="00D33446" w:rsidRDefault="00D33446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N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7F7A3" w14:textId="77777777" w:rsidR="00D33446" w:rsidRDefault="00D33446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41CE2" w14:textId="77777777" w:rsidR="00D33446" w:rsidRDefault="00D33446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Retrieve a UE's authentication subscription data</w:t>
            </w:r>
          </w:p>
        </w:tc>
      </w:tr>
      <w:tr w:rsidR="00D33446" w14:paraId="64D58135" w14:textId="77777777" w:rsidTr="00D3344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4894B9" w14:textId="77777777" w:rsidR="00D33446" w:rsidRDefault="00D33446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7E5E77" w14:textId="77777777" w:rsidR="00D33446" w:rsidRDefault="00D33446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FAE33C" w14:textId="77777777" w:rsidR="00D33446" w:rsidRDefault="00D33446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C2CC6" w14:textId="77777777" w:rsidR="00D33446" w:rsidRDefault="00D33446">
            <w:pPr>
              <w:pStyle w:val="TAL"/>
              <w:rPr>
                <w:kern w:val="2"/>
                <w:lang w:val="en-US" w:eastAsia="zh-CN"/>
              </w:rPr>
            </w:pPr>
            <w:bookmarkStart w:id="13" w:name="_PERM_MCCTEMPBM_CRPT22160000___7"/>
            <w:bookmarkEnd w:id="13"/>
            <w:r>
              <w:rPr>
                <w:kern w:val="2"/>
                <w:lang w:val="en-US" w:eastAsia="zh-CN"/>
              </w:rPr>
              <w:t>PATCH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E4F57" w14:textId="77777777" w:rsidR="00D33446" w:rsidRDefault="00D33446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Update a UE's authentication subscription data</w:t>
            </w:r>
          </w:p>
          <w:p w14:paraId="72B6AB46" w14:textId="77777777" w:rsidR="00D33446" w:rsidRDefault="00D33446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Updates shall be limited to the sequenceNumber attribute. Attempts to patch any other attribute shall be rejected by the UDR.</w:t>
            </w:r>
          </w:p>
        </w:tc>
      </w:tr>
      <w:tr w:rsidR="00D33446" w14:paraId="78778AFE" w14:textId="77777777" w:rsidTr="00D33446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AB3EE" w14:textId="77777777" w:rsidR="00D33446" w:rsidRDefault="00D33446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AuthenticationSoR</w:t>
            </w:r>
          </w:p>
          <w:p w14:paraId="14659DF6" w14:textId="77777777" w:rsidR="00D33446" w:rsidRDefault="00D33446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99A72" w14:textId="77777777" w:rsidR="00D33446" w:rsidRDefault="00D33446">
            <w:pPr>
              <w:pStyle w:val="TAL"/>
              <w:rPr>
                <w:kern w:val="2"/>
                <w:lang w:val="en-US"/>
              </w:rPr>
            </w:pPr>
            <w:r>
              <w:rPr>
                <w:kern w:val="2"/>
                <w:lang w:val="en-US"/>
              </w:rPr>
              <w:t>/subscription-data/{ue</w:t>
            </w:r>
            <w:r>
              <w:rPr>
                <w:kern w:val="2"/>
                <w:lang w:val="en-US" w:eastAsia="zh-CN"/>
              </w:rPr>
              <w:t>I</w:t>
            </w:r>
            <w:r>
              <w:rPr>
                <w:kern w:val="2"/>
                <w:lang w:val="en-US"/>
              </w:rPr>
              <w:t>d}/ue-update-confirmation-data/sor-data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6C41C" w14:textId="77777777" w:rsidR="00D33446" w:rsidRDefault="00D33446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E1E98" w14:textId="77777777" w:rsidR="00D33446" w:rsidRDefault="00D33446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87E71" w14:textId="77777777" w:rsidR="00D33446" w:rsidRDefault="00D33446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Store UE's SOR acknowledgement information (SoR-XMAC-IUE) and "ME support of SOR-CMCI"</w:t>
            </w:r>
          </w:p>
        </w:tc>
      </w:tr>
      <w:tr w:rsidR="00D33446" w14:paraId="0D17E339" w14:textId="77777777" w:rsidTr="00D3344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1C193A" w14:textId="77777777" w:rsidR="00D33446" w:rsidRDefault="00D33446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008FB9" w14:textId="77777777" w:rsidR="00D33446" w:rsidRDefault="00D33446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969B40" w14:textId="77777777" w:rsidR="00D33446" w:rsidRDefault="00D33446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EC76F" w14:textId="77777777" w:rsidR="00D33446" w:rsidRDefault="00D33446">
            <w:pPr>
              <w:pStyle w:val="TAL"/>
              <w:rPr>
                <w:kern w:val="2"/>
                <w:lang w:val="en-US" w:eastAsia="zh-CN"/>
              </w:rPr>
            </w:pPr>
            <w:bookmarkStart w:id="14" w:name="_PERM_MCCTEMPBM_CRPT22160001___7"/>
            <w:bookmarkEnd w:id="14"/>
            <w:r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5B75B" w14:textId="77777777" w:rsidR="00D33446" w:rsidRDefault="00D33446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Retrieve UE's SoR acknowledgement information, "ME support of SOR-CMCI"</w:t>
            </w:r>
          </w:p>
        </w:tc>
      </w:tr>
      <w:tr w:rsidR="00D33446" w14:paraId="4CB3F313" w14:textId="77777777" w:rsidTr="00D3344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74A7EB" w14:textId="77777777" w:rsidR="00D33446" w:rsidRDefault="00D33446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5AD4A3" w14:textId="77777777" w:rsidR="00D33446" w:rsidRDefault="00D33446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9C4B21" w14:textId="77777777" w:rsidR="00D33446" w:rsidRDefault="00D33446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FB09A1" w14:textId="77777777" w:rsidR="00D33446" w:rsidRDefault="00D33446">
            <w:pPr>
              <w:pStyle w:val="TAL"/>
              <w:rPr>
                <w:kern w:val="2"/>
                <w:lang w:val="en-US" w:eastAsia="zh-CN"/>
              </w:rPr>
            </w:pPr>
            <w:bookmarkStart w:id="15" w:name="_PERM_MCCTEMPBM_CRPT22160002___7"/>
            <w:bookmarkEnd w:id="15"/>
            <w:r>
              <w:rPr>
                <w:rFonts w:eastAsia="Yu Mincho"/>
                <w:kern w:val="2"/>
                <w:lang w:val="en-US" w:eastAsia="ja-JP"/>
              </w:rPr>
              <w:t>PATCH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D3AC1" w14:textId="77777777" w:rsidR="00D33446" w:rsidRDefault="00D33446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rFonts w:eastAsia="Yu Mincho"/>
                <w:kern w:val="2"/>
                <w:lang w:val="en-US" w:eastAsia="ja-JP"/>
              </w:rPr>
              <w:t>Update "ME support of SOR-CMCI"</w:t>
            </w:r>
          </w:p>
        </w:tc>
      </w:tr>
      <w:tr w:rsidR="00D33446" w14:paraId="519476BD" w14:textId="77777777" w:rsidTr="00D33446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10E93" w14:textId="77777777" w:rsidR="00D33446" w:rsidRDefault="00D33446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AuthenticationUPU</w:t>
            </w:r>
          </w:p>
          <w:p w14:paraId="2818DBBF" w14:textId="77777777" w:rsidR="00D33446" w:rsidRDefault="00D33446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2E6A8" w14:textId="77777777" w:rsidR="00D33446" w:rsidRDefault="00D33446">
            <w:pPr>
              <w:pStyle w:val="TAL"/>
              <w:rPr>
                <w:kern w:val="2"/>
                <w:lang w:val="en-US"/>
              </w:rPr>
            </w:pPr>
            <w:r>
              <w:rPr>
                <w:kern w:val="2"/>
                <w:lang w:val="en-US"/>
              </w:rPr>
              <w:t>/subscription-data/{ue</w:t>
            </w:r>
            <w:r>
              <w:rPr>
                <w:kern w:val="2"/>
                <w:lang w:val="en-US" w:eastAsia="zh-CN"/>
              </w:rPr>
              <w:t>I</w:t>
            </w:r>
            <w:r>
              <w:rPr>
                <w:kern w:val="2"/>
                <w:lang w:val="en-US"/>
              </w:rPr>
              <w:t>d}/ue-update-confirmation-data/upu-data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7A4AE" w14:textId="77777777" w:rsidR="00D33446" w:rsidRDefault="00D33446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58566" w14:textId="77777777" w:rsidR="00D33446" w:rsidRDefault="00D33446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B59E5" w14:textId="77777777" w:rsidR="00D33446" w:rsidRDefault="00D33446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Store UE Parameter Update acknowledgement information (UPU-XMAC-IUE)</w:t>
            </w:r>
          </w:p>
        </w:tc>
      </w:tr>
      <w:tr w:rsidR="00D33446" w14:paraId="1174F5E1" w14:textId="77777777" w:rsidTr="00D3344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9C149D" w14:textId="77777777" w:rsidR="00D33446" w:rsidRDefault="00D33446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CFB0B6" w14:textId="77777777" w:rsidR="00D33446" w:rsidRDefault="00D33446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BB229D" w14:textId="77777777" w:rsidR="00D33446" w:rsidRDefault="00D33446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BBB7A" w14:textId="77777777" w:rsidR="00D33446" w:rsidRDefault="00D33446">
            <w:pPr>
              <w:pStyle w:val="TAL"/>
              <w:rPr>
                <w:kern w:val="2"/>
                <w:lang w:val="en-US" w:eastAsia="zh-CN"/>
              </w:rPr>
            </w:pPr>
            <w:bookmarkStart w:id="16" w:name="_PERM_MCCTEMPBM_CRPT22160003___7"/>
            <w:bookmarkEnd w:id="16"/>
            <w:r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3F402" w14:textId="77777777" w:rsidR="00D33446" w:rsidRDefault="00D33446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Retrieve UE Parameter Update acknowledgement information</w:t>
            </w:r>
          </w:p>
        </w:tc>
      </w:tr>
      <w:tr w:rsidR="00D33446" w14:paraId="4900B802" w14:textId="77777777" w:rsidTr="00D33446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963AC" w14:textId="77777777" w:rsidR="00D33446" w:rsidRDefault="00D33446">
            <w:pPr>
              <w:pStyle w:val="TAL"/>
              <w:rPr>
                <w:kern w:val="2"/>
                <w:lang w:val="en-US" w:eastAsia="zh-CN"/>
              </w:rPr>
            </w:pPr>
            <w:bookmarkStart w:id="17" w:name="_PERM_MCCTEMPBM_CRPT22160004___7" w:colFirst="0" w:colLast="0"/>
            <w:r>
              <w:rPr>
                <w:kern w:val="2"/>
                <w:lang w:val="en-US" w:eastAsia="zh-CN"/>
              </w:rPr>
              <w:t>SubscribedSNSSAIs</w:t>
            </w:r>
          </w:p>
          <w:p w14:paraId="36419A65" w14:textId="77777777" w:rsidR="00D33446" w:rsidRDefault="00D33446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CF786" w14:textId="77777777" w:rsidR="00D33446" w:rsidRDefault="00D33446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/subscription-data/{ueId}/ue-update-confirmation-data/subscribed-snssais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09990" w14:textId="77777777" w:rsidR="00D33446" w:rsidRDefault="00D33446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FE089" w14:textId="77777777" w:rsidR="00D33446" w:rsidRDefault="00D33446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5BC97" w14:textId="77777777" w:rsidR="00D33446" w:rsidRDefault="00D33446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 xml:space="preserve">Store UE-acknowledgement info for change of subscribed S-NSSAIs  </w:t>
            </w:r>
          </w:p>
        </w:tc>
      </w:tr>
      <w:bookmarkEnd w:id="17"/>
      <w:tr w:rsidR="00D33446" w14:paraId="44F0D13A" w14:textId="77777777" w:rsidTr="00D3344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A005AF" w14:textId="77777777" w:rsidR="00D33446" w:rsidRDefault="00D33446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06E611" w14:textId="77777777" w:rsidR="00D33446" w:rsidRDefault="00D33446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B4C555" w14:textId="77777777" w:rsidR="00D33446" w:rsidRDefault="00D33446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33FB2" w14:textId="77777777" w:rsidR="00D33446" w:rsidRDefault="00D33446">
            <w:pPr>
              <w:pStyle w:val="TAL"/>
              <w:rPr>
                <w:kern w:val="2"/>
                <w:lang w:val="en-US" w:eastAsia="zh-CN"/>
              </w:rPr>
            </w:pPr>
            <w:bookmarkStart w:id="18" w:name="_PERM_MCCTEMPBM_CRPT22160005___7"/>
            <w:bookmarkEnd w:id="18"/>
            <w:r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F6635" w14:textId="77777777" w:rsidR="00D33446" w:rsidRDefault="00D33446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 xml:space="preserve">Retrieve UE-acknowledgement info for change of subscribed S-NSSAIs  </w:t>
            </w:r>
          </w:p>
        </w:tc>
      </w:tr>
      <w:tr w:rsidR="00D33446" w14:paraId="728EC7A6" w14:textId="77777777" w:rsidTr="00D33446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76CF8" w14:textId="77777777" w:rsidR="00D33446" w:rsidRDefault="00D33446">
            <w:pPr>
              <w:pStyle w:val="TAL"/>
              <w:rPr>
                <w:kern w:val="2"/>
                <w:lang w:val="en-US" w:eastAsia="zh-CN"/>
              </w:rPr>
            </w:pPr>
            <w:bookmarkStart w:id="19" w:name="_PERM_MCCTEMPBM_CRPT22160006___7" w:colFirst="0" w:colLast="0"/>
            <w:r>
              <w:rPr>
                <w:kern w:val="2"/>
                <w:lang w:val="en-US" w:eastAsia="zh-CN"/>
              </w:rPr>
              <w:t>SubscribedCAG</w:t>
            </w:r>
          </w:p>
          <w:p w14:paraId="7D3C4A32" w14:textId="77777777" w:rsidR="00D33446" w:rsidRDefault="00D33446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753C8" w14:textId="77777777" w:rsidR="00D33446" w:rsidRDefault="00D33446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/subscription-data/{ueId}/ue-update-confirmation-data/subscribed-cag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5DDA0" w14:textId="77777777" w:rsidR="00D33446" w:rsidRDefault="00D33446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3FEEC" w14:textId="77777777" w:rsidR="00D33446" w:rsidRDefault="00D33446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75542" w14:textId="77777777" w:rsidR="00D33446" w:rsidRDefault="00D33446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Store UE-acknowledgement info for change of subscribed CAG</w:t>
            </w:r>
          </w:p>
        </w:tc>
      </w:tr>
      <w:bookmarkEnd w:id="19"/>
      <w:tr w:rsidR="00D33446" w14:paraId="592D4634" w14:textId="77777777" w:rsidTr="00D3344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8E231D" w14:textId="77777777" w:rsidR="00D33446" w:rsidRDefault="00D33446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E5FA75" w14:textId="77777777" w:rsidR="00D33446" w:rsidRDefault="00D33446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C63C10" w14:textId="77777777" w:rsidR="00D33446" w:rsidRDefault="00D33446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AF851" w14:textId="77777777" w:rsidR="00D33446" w:rsidRDefault="00D33446">
            <w:pPr>
              <w:pStyle w:val="TAL"/>
              <w:rPr>
                <w:kern w:val="2"/>
                <w:lang w:val="en-US" w:eastAsia="zh-CN"/>
              </w:rPr>
            </w:pPr>
            <w:bookmarkStart w:id="20" w:name="_PERM_MCCTEMPBM_CRPT22160007___7"/>
            <w:bookmarkEnd w:id="20"/>
            <w:r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538B5" w14:textId="77777777" w:rsidR="00D33446" w:rsidRDefault="00D33446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Retrieve UE-acknowledgement info for change of subscribed CAG</w:t>
            </w:r>
          </w:p>
        </w:tc>
      </w:tr>
      <w:tr w:rsidR="00D33446" w14:paraId="398CDA4E" w14:textId="77777777" w:rsidTr="00D33446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B198D" w14:textId="77777777" w:rsidR="00D33446" w:rsidRDefault="00D33446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AuthenticationStatus</w:t>
            </w:r>
          </w:p>
          <w:p w14:paraId="2E3FF5D7" w14:textId="77777777" w:rsidR="00D33446" w:rsidRDefault="00D33446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6F4BF" w14:textId="77777777" w:rsidR="00D33446" w:rsidRDefault="00D33446">
            <w:pPr>
              <w:pStyle w:val="TAL"/>
              <w:rPr>
                <w:kern w:val="2"/>
                <w:lang w:val="en-US"/>
              </w:rPr>
            </w:pPr>
            <w:r>
              <w:rPr>
                <w:kern w:val="2"/>
                <w:lang w:val="en-US"/>
              </w:rPr>
              <w:t>/subscription-data/{ue</w:t>
            </w:r>
            <w:r>
              <w:rPr>
                <w:kern w:val="2"/>
                <w:lang w:val="en-US" w:eastAsia="zh-CN"/>
              </w:rPr>
              <w:t>I</w:t>
            </w:r>
            <w:r>
              <w:rPr>
                <w:kern w:val="2"/>
                <w:lang w:val="en-US"/>
              </w:rPr>
              <w:t>d}/authentication-data/authentication-status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833B3" w14:textId="77777777" w:rsidR="00D33446" w:rsidRDefault="00D33446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N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464F2" w14:textId="77777777" w:rsidR="00D33446" w:rsidRDefault="00D33446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168C4" w14:textId="77777777" w:rsidR="00D33446" w:rsidRDefault="00D33446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Store a UE's authentication status</w:t>
            </w:r>
          </w:p>
        </w:tc>
      </w:tr>
      <w:tr w:rsidR="00D33446" w14:paraId="19400278" w14:textId="77777777" w:rsidTr="00D3344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9FB787" w14:textId="77777777" w:rsidR="00D33446" w:rsidRDefault="00D33446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50A409" w14:textId="77777777" w:rsidR="00D33446" w:rsidRDefault="00D33446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B1DFFC" w14:textId="77777777" w:rsidR="00D33446" w:rsidRDefault="00D33446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AA3E9" w14:textId="77777777" w:rsidR="00D33446" w:rsidRDefault="00D33446">
            <w:pPr>
              <w:pStyle w:val="TAL"/>
              <w:rPr>
                <w:kern w:val="2"/>
                <w:lang w:val="en-US" w:eastAsia="zh-CN"/>
              </w:rPr>
            </w:pPr>
            <w:bookmarkStart w:id="21" w:name="_PERM_MCCTEMPBM_CRPT22160008___7"/>
            <w:bookmarkEnd w:id="21"/>
            <w:r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EE18E" w14:textId="77777777" w:rsidR="00D33446" w:rsidRDefault="00D33446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Retrieve a UE's authentication status</w:t>
            </w:r>
          </w:p>
        </w:tc>
      </w:tr>
      <w:tr w:rsidR="00D33446" w14:paraId="34665B2F" w14:textId="77777777" w:rsidTr="00D3344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AB6F10" w14:textId="77777777" w:rsidR="00D33446" w:rsidRDefault="00D33446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D09EDE" w14:textId="77777777" w:rsidR="00D33446" w:rsidRDefault="00D33446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6B6D42" w14:textId="77777777" w:rsidR="00D33446" w:rsidRDefault="00D33446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B692D" w14:textId="77777777" w:rsidR="00D33446" w:rsidRDefault="00D33446">
            <w:pPr>
              <w:pStyle w:val="TAL"/>
              <w:rPr>
                <w:kern w:val="2"/>
                <w:lang w:val="en-US" w:eastAsia="zh-CN"/>
              </w:rPr>
            </w:pPr>
            <w:bookmarkStart w:id="22" w:name="_PERM_MCCTEMPBM_CRPT22160009___7"/>
            <w:bookmarkEnd w:id="22"/>
            <w:r>
              <w:rPr>
                <w:kern w:val="2"/>
                <w:lang w:val="en-US" w:eastAsia="zh-CN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EA1EB" w14:textId="77777777" w:rsidR="00D33446" w:rsidRDefault="00D33446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Delete a UE's authentication status</w:t>
            </w:r>
          </w:p>
        </w:tc>
      </w:tr>
      <w:tr w:rsidR="00D33446" w14:paraId="155BCC28" w14:textId="77777777" w:rsidTr="00D33446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C4F75C" w14:textId="77777777" w:rsidR="00D33446" w:rsidRDefault="00D33446">
            <w:pPr>
              <w:pStyle w:val="TAL"/>
              <w:rPr>
                <w:kern w:val="2"/>
                <w:lang w:val="en-US" w:eastAsia="zh-CN"/>
              </w:rPr>
            </w:pPr>
            <w:bookmarkStart w:id="23" w:name="_PERM_MCCTEMPBM_CRPT22160010___7" w:colFirst="0" w:colLast="0"/>
            <w:r>
              <w:rPr>
                <w:kern w:val="2"/>
                <w:lang w:val="en-US" w:eastAsia="zh-CN"/>
              </w:rPr>
              <w:lastRenderedPageBreak/>
              <w:t>IndividualAuthenticationStatus</w:t>
            </w:r>
          </w:p>
          <w:p w14:paraId="005263BC" w14:textId="77777777" w:rsidR="00D33446" w:rsidRDefault="00D33446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C8D891" w14:textId="77777777" w:rsidR="00D33446" w:rsidRDefault="00D33446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/subscription-data/{ueId}/authentication-data/authentication-status/{servingNetworkName}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9387F" w14:textId="77777777" w:rsidR="00D33446" w:rsidRDefault="00D33446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95818" w14:textId="77777777" w:rsidR="00D33446" w:rsidRDefault="00D33446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58995" w14:textId="77777777" w:rsidR="00D33446" w:rsidRDefault="00D33446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When the feature "PerUePerSnAuthStatus" is supported, store a UE's Individual authentication status</w:t>
            </w:r>
          </w:p>
        </w:tc>
      </w:tr>
      <w:bookmarkEnd w:id="23"/>
      <w:tr w:rsidR="00D33446" w14:paraId="37A52C8D" w14:textId="77777777" w:rsidTr="00D3344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B3E8C1" w14:textId="77777777" w:rsidR="00D33446" w:rsidRDefault="00D33446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F5263A" w14:textId="77777777" w:rsidR="00D33446" w:rsidRDefault="00D33446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C8717C" w14:textId="77777777" w:rsidR="00D33446" w:rsidRDefault="00D33446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689F9" w14:textId="77777777" w:rsidR="00D33446" w:rsidRDefault="00D33446">
            <w:pPr>
              <w:pStyle w:val="TAL"/>
              <w:rPr>
                <w:kern w:val="2"/>
                <w:lang w:val="en-US"/>
              </w:rPr>
            </w:pPr>
            <w:bookmarkStart w:id="24" w:name="_PERM_MCCTEMPBM_CRPT22160011___7"/>
            <w:bookmarkEnd w:id="24"/>
            <w:r>
              <w:rPr>
                <w:kern w:val="2"/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7ECD3" w14:textId="77777777" w:rsidR="00D33446" w:rsidRDefault="00D33446">
            <w:pPr>
              <w:pStyle w:val="TAL"/>
              <w:rPr>
                <w:kern w:val="2"/>
                <w:lang w:val="en-US"/>
              </w:rPr>
            </w:pPr>
            <w:r>
              <w:rPr>
                <w:kern w:val="2"/>
                <w:lang w:val="en-US"/>
              </w:rPr>
              <w:t>When the feature "PerUePerSnAuthStatus" is supported, retrieve a UE's Individual authentication status</w:t>
            </w:r>
          </w:p>
        </w:tc>
      </w:tr>
      <w:tr w:rsidR="00D33446" w14:paraId="6906CBF5" w14:textId="77777777" w:rsidTr="00D3344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AAE527" w14:textId="77777777" w:rsidR="00D33446" w:rsidRDefault="00D33446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25F164" w14:textId="77777777" w:rsidR="00D33446" w:rsidRDefault="00D33446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AA7C91" w14:textId="77777777" w:rsidR="00D33446" w:rsidRDefault="00D33446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9AE99" w14:textId="77777777" w:rsidR="00D33446" w:rsidRDefault="00D33446">
            <w:pPr>
              <w:pStyle w:val="TAL"/>
              <w:rPr>
                <w:kern w:val="2"/>
                <w:lang w:val="en-US"/>
              </w:rPr>
            </w:pPr>
            <w:bookmarkStart w:id="25" w:name="_PERM_MCCTEMPBM_CRPT22160012___7"/>
            <w:bookmarkEnd w:id="25"/>
            <w:r>
              <w:rPr>
                <w:kern w:val="2"/>
                <w:lang w:val="en-US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C214F" w14:textId="77777777" w:rsidR="00D33446" w:rsidRDefault="00D33446">
            <w:pPr>
              <w:pStyle w:val="TAL"/>
              <w:rPr>
                <w:kern w:val="2"/>
                <w:lang w:val="en-US"/>
              </w:rPr>
            </w:pPr>
            <w:r>
              <w:rPr>
                <w:kern w:val="2"/>
                <w:lang w:val="en-US"/>
              </w:rPr>
              <w:t>When the feature "PerUePerSnAuthStatus" is supported, delete a UE's Individual authentication status</w:t>
            </w:r>
          </w:p>
        </w:tc>
      </w:tr>
      <w:tr w:rsidR="00D33446" w14:paraId="70E63E81" w14:textId="77777777" w:rsidTr="00D33446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B644C" w14:textId="77777777" w:rsidR="00D33446" w:rsidRDefault="00D3344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ProvisionedData</w:t>
            </w:r>
          </w:p>
          <w:p w14:paraId="49D39FD6" w14:textId="77777777" w:rsidR="00D33446" w:rsidRDefault="00D33446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7A19E" w14:textId="77777777" w:rsidR="00D33446" w:rsidRDefault="00D33446">
            <w:pPr>
              <w:pStyle w:val="TAL"/>
              <w:rPr>
                <w:kern w:val="2"/>
                <w:lang w:val="en-US"/>
              </w:rPr>
            </w:pPr>
            <w:r>
              <w:rPr>
                <w:lang w:val="en-US"/>
              </w:rPr>
              <w:t>/subscription-data/{ue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d}/{serving</w:t>
            </w:r>
            <w:r>
              <w:rPr>
                <w:lang w:val="en-US" w:eastAsia="zh-CN"/>
              </w:rPr>
              <w:t>P</w:t>
            </w:r>
            <w:r>
              <w:rPr>
                <w:lang w:val="en-US"/>
              </w:rPr>
              <w:t>lmn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d}/provisioned-data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0122C" w14:textId="77777777" w:rsidR="00D33446" w:rsidRDefault="00D3344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F611C7" w14:textId="77777777" w:rsidR="00D33446" w:rsidRDefault="00D33446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14D96F" w14:textId="77777777" w:rsidR="00D33446" w:rsidRDefault="00D33446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lang w:val="en-US"/>
              </w:rPr>
              <w:t>Retrieve the UE</w:t>
            </w:r>
            <w:r>
              <w:rPr>
                <w:lang w:val="en-US" w:eastAsia="zh-CN"/>
              </w:rPr>
              <w:t>'</w:t>
            </w:r>
            <w:r>
              <w:rPr>
                <w:lang w:val="en-US"/>
              </w:rPr>
              <w:t>s subscribed Provisioned Data</w:t>
            </w:r>
          </w:p>
        </w:tc>
      </w:tr>
      <w:tr w:rsidR="00D33446" w14:paraId="4507DCFB" w14:textId="77777777" w:rsidTr="00D33446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8CA22" w14:textId="77777777" w:rsidR="00D33446" w:rsidRDefault="00D3344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AccessAndMobilitySubscriptionData</w:t>
            </w:r>
          </w:p>
          <w:p w14:paraId="226F4A27" w14:textId="77777777" w:rsidR="00D33446" w:rsidRDefault="00D33446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C7ECE" w14:textId="77777777" w:rsidR="00D33446" w:rsidRDefault="00D33446">
            <w:pPr>
              <w:pStyle w:val="TAL"/>
              <w:rPr>
                <w:kern w:val="2"/>
                <w:lang w:val="en-US"/>
              </w:rPr>
            </w:pPr>
            <w:r>
              <w:rPr>
                <w:lang w:val="en-US"/>
              </w:rPr>
              <w:t>/subscription-data/{ue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d}/{serving</w:t>
            </w:r>
            <w:r>
              <w:rPr>
                <w:lang w:val="en-US" w:eastAsia="zh-CN"/>
              </w:rPr>
              <w:t>P</w:t>
            </w:r>
            <w:r>
              <w:rPr>
                <w:lang w:val="en-US"/>
              </w:rPr>
              <w:t>lmn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d}/provisioned-data/am-data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196700" w14:textId="77777777" w:rsidR="00D33446" w:rsidRDefault="00D3344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12D62" w14:textId="77777777" w:rsidR="00D33446" w:rsidRDefault="00D33446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870642" w14:textId="77777777" w:rsidR="00D33446" w:rsidRDefault="00D33446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lang w:val="en-US"/>
              </w:rPr>
              <w:t>Retrieve the UE</w:t>
            </w:r>
            <w:r>
              <w:rPr>
                <w:lang w:val="en-US" w:eastAsia="zh-CN"/>
              </w:rPr>
              <w:t>'</w:t>
            </w:r>
            <w:r>
              <w:rPr>
                <w:lang w:val="en-US"/>
              </w:rPr>
              <w:t>s subscribed Access and Mobility Data</w:t>
            </w:r>
          </w:p>
        </w:tc>
      </w:tr>
      <w:tr w:rsidR="00D33446" w14:paraId="3702AFAB" w14:textId="77777777" w:rsidTr="00D33446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55C34" w14:textId="77777777" w:rsidR="00D33446" w:rsidRDefault="00D3344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SmfSelectionSubscriptionData</w:t>
            </w:r>
          </w:p>
          <w:p w14:paraId="1D9F1A9F" w14:textId="77777777" w:rsidR="00D33446" w:rsidRDefault="00D33446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D1688" w14:textId="77777777" w:rsidR="00D33446" w:rsidRDefault="00D3344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/subscription-data/{ueId}/{serving</w:t>
            </w:r>
            <w:r>
              <w:rPr>
                <w:lang w:val="en-US" w:eastAsia="zh-CN"/>
              </w:rPr>
              <w:t>P</w:t>
            </w:r>
            <w:r>
              <w:rPr>
                <w:lang w:val="en-US"/>
              </w:rPr>
              <w:t>lmn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d}/provisioned-data/smf-selection-</w:t>
            </w:r>
            <w:r>
              <w:rPr>
                <w:lang w:val="en-US" w:eastAsia="zh-CN"/>
              </w:rPr>
              <w:t>subscription-</w:t>
            </w:r>
            <w:r>
              <w:rPr>
                <w:lang w:val="en-US"/>
              </w:rPr>
              <w:t>data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65845" w14:textId="77777777" w:rsidR="00D33446" w:rsidRDefault="00D3344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50217" w14:textId="77777777" w:rsidR="00D33446" w:rsidRDefault="00D3344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E20F2" w14:textId="77777777" w:rsidR="00D33446" w:rsidRDefault="00D3344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the UE</w:t>
            </w:r>
            <w:r>
              <w:rPr>
                <w:lang w:val="en-US" w:eastAsia="zh-CN"/>
              </w:rPr>
              <w:t>'</w:t>
            </w:r>
            <w:r>
              <w:rPr>
                <w:lang w:val="en-US"/>
              </w:rPr>
              <w:t>s subscribed SMF Selection Data</w:t>
            </w:r>
          </w:p>
        </w:tc>
      </w:tr>
      <w:tr w:rsidR="00D33446" w14:paraId="665906EF" w14:textId="77777777" w:rsidTr="00D33446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9FF18" w14:textId="77777777" w:rsidR="00D33446" w:rsidRDefault="00D3344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SessionManagementSubscriptionData</w:t>
            </w:r>
          </w:p>
          <w:p w14:paraId="695C42F6" w14:textId="77777777" w:rsidR="00D33446" w:rsidRDefault="00D33446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1D254" w14:textId="77777777" w:rsidR="00D33446" w:rsidRDefault="00D3344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/subscription-data/{ue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d}/{serving</w:t>
            </w:r>
            <w:r>
              <w:rPr>
                <w:lang w:val="en-US" w:eastAsia="zh-CN"/>
              </w:rPr>
              <w:t>P</w:t>
            </w:r>
            <w:r>
              <w:rPr>
                <w:lang w:val="en-US"/>
              </w:rPr>
              <w:t>lmn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d}/provisioned-data/sm-data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E96C3" w14:textId="77777777" w:rsidR="00D33446" w:rsidRDefault="00D3344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AA42A" w14:textId="77777777" w:rsidR="00D33446" w:rsidRDefault="00D3344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89355" w14:textId="77777777" w:rsidR="00D33446" w:rsidRDefault="00D3344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the UE</w:t>
            </w:r>
            <w:r>
              <w:rPr>
                <w:lang w:val="en-US" w:eastAsia="zh-CN"/>
              </w:rPr>
              <w:t>'</w:t>
            </w:r>
            <w:r>
              <w:rPr>
                <w:lang w:val="en-US"/>
              </w:rPr>
              <w:t>s subscribed SM Subscription Data</w:t>
            </w:r>
          </w:p>
        </w:tc>
      </w:tr>
      <w:tr w:rsidR="00D33446" w14:paraId="12B289E2" w14:textId="77777777" w:rsidTr="00D33446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BDD9D" w14:textId="77777777" w:rsidR="00D33446" w:rsidRDefault="00D3344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ContextData</w:t>
            </w:r>
          </w:p>
          <w:p w14:paraId="45217AE5" w14:textId="77777777" w:rsidR="00D33446" w:rsidRDefault="00D33446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47923" w14:textId="77777777" w:rsidR="00D33446" w:rsidRDefault="00D3344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/subscription-data/{ue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d}/context-data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7FFC3" w14:textId="77777777" w:rsidR="00D33446" w:rsidRDefault="00D3344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BEA0D" w14:textId="77777777" w:rsidR="00D33446" w:rsidRDefault="00D3344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EEBA2" w14:textId="77777777" w:rsidR="00D33446" w:rsidRDefault="00D3344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the UE</w:t>
            </w:r>
            <w:r>
              <w:rPr>
                <w:lang w:val="en-US" w:eastAsia="zh-CN"/>
              </w:rPr>
              <w:t>'</w:t>
            </w:r>
            <w:r>
              <w:rPr>
                <w:lang w:val="en-US"/>
              </w:rPr>
              <w:t>s context Data</w:t>
            </w:r>
          </w:p>
        </w:tc>
      </w:tr>
      <w:tr w:rsidR="00D33446" w14:paraId="04E4E3C7" w14:textId="77777777" w:rsidTr="00D33446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606975" w14:textId="77777777" w:rsidR="00D33446" w:rsidRDefault="00D3344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Amf3GppAccessRegistration</w:t>
            </w:r>
          </w:p>
          <w:p w14:paraId="1BBA9CDA" w14:textId="77777777" w:rsidR="00D33446" w:rsidRDefault="00D33446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200786" w14:textId="77777777" w:rsidR="00D33446" w:rsidRDefault="00D33446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/</w:t>
            </w:r>
            <w:r>
              <w:rPr>
                <w:lang w:val="en-US"/>
              </w:rPr>
              <w:t>subscription-data/{ueId}/context-data/amf-3gpp-access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D7F97" w14:textId="77777777" w:rsidR="00D33446" w:rsidRDefault="00D3344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48A82" w14:textId="77777777" w:rsidR="00D33446" w:rsidRDefault="00D3344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2A872" w14:textId="77777777" w:rsidR="00D33446" w:rsidRDefault="00D3344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Create and Update the AMF registration for 3GPP access</w:t>
            </w:r>
          </w:p>
        </w:tc>
      </w:tr>
      <w:tr w:rsidR="00D33446" w14:paraId="6EC5D56F" w14:textId="77777777" w:rsidTr="00D3344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02EBE9" w14:textId="77777777" w:rsidR="00D33446" w:rsidRDefault="00D3344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212055" w14:textId="77777777" w:rsidR="00D33446" w:rsidRDefault="00D3344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E26326" w14:textId="77777777" w:rsidR="00D33446" w:rsidRDefault="00D3344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295D4" w14:textId="77777777" w:rsidR="00D33446" w:rsidRDefault="00D33446">
            <w:pPr>
              <w:pStyle w:val="TAL"/>
              <w:rPr>
                <w:lang w:val="en-US"/>
              </w:rPr>
            </w:pPr>
            <w:bookmarkStart w:id="26" w:name="_PERM_MCCTEMPBM_CRPT22160013___7"/>
            <w:bookmarkEnd w:id="26"/>
            <w:r>
              <w:rPr>
                <w:lang w:val="en-US"/>
              </w:rPr>
              <w:t>PATCH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AA482" w14:textId="77777777" w:rsidR="00D33446" w:rsidRDefault="00D3344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Modify the AMF registration for 3GPP access</w:t>
            </w:r>
          </w:p>
        </w:tc>
      </w:tr>
      <w:tr w:rsidR="00D33446" w14:paraId="751CF26F" w14:textId="77777777" w:rsidTr="00D3344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99E4BB" w14:textId="77777777" w:rsidR="00D33446" w:rsidRDefault="00D3344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E8B8DE" w14:textId="77777777" w:rsidR="00D33446" w:rsidRDefault="00D3344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8FBCF" w14:textId="77777777" w:rsidR="00D33446" w:rsidRDefault="00D3344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101E7" w14:textId="77777777" w:rsidR="00D33446" w:rsidRDefault="00D33446">
            <w:pPr>
              <w:pStyle w:val="TAL"/>
              <w:rPr>
                <w:lang w:val="en-US"/>
              </w:rPr>
            </w:pPr>
            <w:bookmarkStart w:id="27" w:name="_PERM_MCCTEMPBM_CRPT22160014___7"/>
            <w:bookmarkEnd w:id="27"/>
            <w:r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2BC41" w14:textId="77777777" w:rsidR="00D33446" w:rsidRDefault="00D3344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the AMF registration information for 3GPP access</w:t>
            </w:r>
          </w:p>
        </w:tc>
      </w:tr>
      <w:tr w:rsidR="00D33446" w14:paraId="692EF798" w14:textId="77777777" w:rsidTr="00D33446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8D90F2" w14:textId="77777777" w:rsidR="00D33446" w:rsidRDefault="00D3344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AmfNon3GppAccessRegistration</w:t>
            </w:r>
          </w:p>
          <w:p w14:paraId="3BFE813C" w14:textId="77777777" w:rsidR="00D33446" w:rsidRDefault="00D33446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B0B53D" w14:textId="77777777" w:rsidR="00D33446" w:rsidRDefault="00D33446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/</w:t>
            </w:r>
            <w:r>
              <w:rPr>
                <w:lang w:val="en-US"/>
              </w:rPr>
              <w:t>subscription-data/{ueId}/context-data/amf-non-3gpp-access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5A1D9" w14:textId="77777777" w:rsidR="00D33446" w:rsidRDefault="00D3344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F06FC" w14:textId="77777777" w:rsidR="00D33446" w:rsidRDefault="00D3344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B9C7B" w14:textId="77777777" w:rsidR="00D33446" w:rsidRDefault="00D3344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Update the AMF registration for non 3GPP access</w:t>
            </w:r>
          </w:p>
        </w:tc>
      </w:tr>
      <w:tr w:rsidR="00D33446" w14:paraId="20068FAB" w14:textId="77777777" w:rsidTr="00D3344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DD650D" w14:textId="77777777" w:rsidR="00D33446" w:rsidRDefault="00D3344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7A6D9A" w14:textId="77777777" w:rsidR="00D33446" w:rsidRDefault="00D3344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CB8A87" w14:textId="77777777" w:rsidR="00D33446" w:rsidRDefault="00D3344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E5839" w14:textId="77777777" w:rsidR="00D33446" w:rsidRDefault="00D33446">
            <w:pPr>
              <w:pStyle w:val="TAL"/>
              <w:rPr>
                <w:lang w:val="en-US"/>
              </w:rPr>
            </w:pPr>
            <w:bookmarkStart w:id="28" w:name="_PERM_MCCTEMPBM_CRPT22160015___7"/>
            <w:bookmarkEnd w:id="28"/>
            <w:r>
              <w:rPr>
                <w:lang w:val="en-US"/>
              </w:rPr>
              <w:t>PATCH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B743A" w14:textId="77777777" w:rsidR="00D33446" w:rsidRDefault="00D3344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Modify the AMF registration for non 3GPP access</w:t>
            </w:r>
          </w:p>
        </w:tc>
      </w:tr>
      <w:tr w:rsidR="00D33446" w14:paraId="48D76C97" w14:textId="77777777" w:rsidTr="00D3344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C2483F" w14:textId="77777777" w:rsidR="00D33446" w:rsidRDefault="00D3344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5A6A68" w14:textId="77777777" w:rsidR="00D33446" w:rsidRDefault="00D3344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B10998" w14:textId="77777777" w:rsidR="00D33446" w:rsidRDefault="00D3344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A090C" w14:textId="77777777" w:rsidR="00D33446" w:rsidRDefault="00D33446">
            <w:pPr>
              <w:pStyle w:val="TAL"/>
              <w:rPr>
                <w:lang w:val="en-US"/>
              </w:rPr>
            </w:pPr>
            <w:bookmarkStart w:id="29" w:name="_PERM_MCCTEMPBM_CRPT22160016___7"/>
            <w:bookmarkEnd w:id="29"/>
            <w:r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A02BB" w14:textId="77777777" w:rsidR="00D33446" w:rsidRDefault="00D3344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the AMF registration information for non 3GPP access</w:t>
            </w:r>
          </w:p>
        </w:tc>
      </w:tr>
      <w:tr w:rsidR="00D33446" w14:paraId="27279405" w14:textId="77777777" w:rsidTr="00D33446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DC097" w14:textId="77777777" w:rsidR="00D33446" w:rsidRDefault="00D33446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S</w:t>
            </w:r>
            <w:r>
              <w:rPr>
                <w:lang w:val="en-US"/>
              </w:rPr>
              <w:t>mf</w:t>
            </w:r>
            <w:r>
              <w:rPr>
                <w:lang w:val="en-US" w:eastAsia="zh-CN"/>
              </w:rPr>
              <w:t>R</w:t>
            </w:r>
            <w:r>
              <w:rPr>
                <w:lang w:val="en-US"/>
              </w:rPr>
              <w:t>egistrations</w:t>
            </w:r>
          </w:p>
          <w:p w14:paraId="0C820B45" w14:textId="77777777" w:rsidR="00D33446" w:rsidRDefault="00D33446">
            <w:pPr>
              <w:pStyle w:val="TAL"/>
              <w:rPr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(Store)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70232" w14:textId="77777777" w:rsidR="00D33446" w:rsidRDefault="00D33446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/</w:t>
            </w:r>
            <w:r>
              <w:rPr>
                <w:lang w:val="en-US"/>
              </w:rPr>
              <w:t>subscription-data/{ueId}/context-data/smf-registrations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C37D7" w14:textId="77777777" w:rsidR="00D33446" w:rsidRDefault="00D33446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720B9" w14:textId="77777777" w:rsidR="00D33446" w:rsidRDefault="00D33446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F4F72" w14:textId="77777777" w:rsidR="00D33446" w:rsidRDefault="00D33446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Retrieve the list of the SMF registrations</w:t>
            </w:r>
          </w:p>
        </w:tc>
      </w:tr>
      <w:tr w:rsidR="00D33446" w14:paraId="1F20345A" w14:textId="77777777" w:rsidTr="00D33446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6641DC" w14:textId="77777777" w:rsidR="00D33446" w:rsidRDefault="00D3344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IndividualSmfRegistration</w:t>
            </w:r>
          </w:p>
          <w:p w14:paraId="51F957AF" w14:textId="77777777" w:rsidR="00D33446" w:rsidRDefault="00D33446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A5A858" w14:textId="77777777" w:rsidR="00D33446" w:rsidRDefault="00D33446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/</w:t>
            </w:r>
            <w:r>
              <w:rPr>
                <w:lang w:val="en-US"/>
              </w:rPr>
              <w:t>subscription-data/{ueId}/context-data /smf-registrations/{pduSessionId}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814A8" w14:textId="77777777" w:rsidR="00D33446" w:rsidRDefault="00D3344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D3EF5" w14:textId="77777777" w:rsidR="00D33446" w:rsidRDefault="00D3344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5133E" w14:textId="77777777" w:rsidR="00D33446" w:rsidRDefault="00D3344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Store an individual SMF registration identified by PDU Session Id</w:t>
            </w:r>
          </w:p>
        </w:tc>
      </w:tr>
      <w:tr w:rsidR="00D33446" w14:paraId="50A3CEB4" w14:textId="77777777" w:rsidTr="00D3344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8519DE" w14:textId="77777777" w:rsidR="00D33446" w:rsidRDefault="00D3344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3E23D4" w14:textId="77777777" w:rsidR="00D33446" w:rsidRDefault="00D3344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F14F1D" w14:textId="77777777" w:rsidR="00D33446" w:rsidRDefault="00D3344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4CFDE" w14:textId="77777777" w:rsidR="00D33446" w:rsidRDefault="00D33446">
            <w:pPr>
              <w:pStyle w:val="TAL"/>
              <w:rPr>
                <w:lang w:val="en-US"/>
              </w:rPr>
            </w:pPr>
            <w:bookmarkStart w:id="30" w:name="_PERM_MCCTEMPBM_CRPT22160017___7"/>
            <w:bookmarkEnd w:id="30"/>
            <w:r>
              <w:rPr>
                <w:lang w:val="en-US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76AAA" w14:textId="77777777" w:rsidR="00D33446" w:rsidRDefault="00D3344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 an individual SMF registration</w:t>
            </w:r>
          </w:p>
        </w:tc>
      </w:tr>
      <w:tr w:rsidR="00D33446" w14:paraId="526A05D9" w14:textId="77777777" w:rsidTr="00D3344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DAC27" w14:textId="77777777" w:rsidR="00D33446" w:rsidRDefault="00D3344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022910" w14:textId="77777777" w:rsidR="00D33446" w:rsidRDefault="00D3344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EE1CEE" w14:textId="77777777" w:rsidR="00D33446" w:rsidRDefault="00D3344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8D9A9" w14:textId="77777777" w:rsidR="00D33446" w:rsidRDefault="00D33446">
            <w:pPr>
              <w:pStyle w:val="TAL"/>
              <w:rPr>
                <w:lang w:val="en-US"/>
              </w:rPr>
            </w:pPr>
            <w:bookmarkStart w:id="31" w:name="_PERM_MCCTEMPBM_CRPT22160018___7"/>
            <w:bookmarkEnd w:id="31"/>
            <w:r>
              <w:rPr>
                <w:lang w:val="en-US" w:eastAsia="zh-CN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30455" w14:textId="77777777" w:rsidR="00D33446" w:rsidRDefault="00D33446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Retrieve individual SMF registration</w:t>
            </w:r>
          </w:p>
        </w:tc>
      </w:tr>
      <w:tr w:rsidR="00D33446" w14:paraId="407D3411" w14:textId="77777777" w:rsidTr="00D3344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6F2EEC" w14:textId="77777777" w:rsidR="00D33446" w:rsidRDefault="00D3344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67EC72" w14:textId="77777777" w:rsidR="00D33446" w:rsidRDefault="00D3344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E6D403" w14:textId="77777777" w:rsidR="00D33446" w:rsidRDefault="00D3344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06801" w14:textId="77777777" w:rsidR="00D33446" w:rsidRDefault="00D33446">
            <w:pPr>
              <w:pStyle w:val="TAL"/>
              <w:rPr>
                <w:lang w:val="en-US" w:eastAsia="zh-CN"/>
              </w:rPr>
            </w:pPr>
            <w:bookmarkStart w:id="32" w:name="_PERM_MCCTEMPBM_CRPT22160019___7"/>
            <w:bookmarkEnd w:id="32"/>
            <w:r>
              <w:rPr>
                <w:lang w:val="en-US"/>
              </w:rPr>
              <w:t>PATCH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2E44D" w14:textId="77777777" w:rsidR="00D33446" w:rsidRDefault="00D3344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Modify the individual SMF registration</w:t>
            </w:r>
          </w:p>
        </w:tc>
      </w:tr>
      <w:tr w:rsidR="00D33446" w14:paraId="575F2B50" w14:textId="77777777" w:rsidTr="00D33446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433EB4" w14:textId="77777777" w:rsidR="00D33446" w:rsidRDefault="00D33446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OperatorSpecificData</w:t>
            </w:r>
          </w:p>
          <w:p w14:paraId="14C940A8" w14:textId="77777777" w:rsidR="00D33446" w:rsidRDefault="00D33446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C22887" w14:textId="77777777" w:rsidR="00D33446" w:rsidRDefault="00D3344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</w:t>
            </w:r>
            <w:r>
              <w:rPr>
                <w:lang w:val="en-US" w:eastAsia="zh-CN"/>
              </w:rPr>
              <w:t>subscription-data/</w:t>
            </w:r>
            <w:r>
              <w:rPr>
                <w:lang w:val="en-US"/>
              </w:rPr>
              <w:t>{ueId}/</w:t>
            </w:r>
            <w:r>
              <w:rPr>
                <w:lang w:val="en-US" w:eastAsia="zh-CN"/>
              </w:rPr>
              <w:t>operator-specific-data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97F10" w14:textId="77777777" w:rsidR="00D33446" w:rsidRDefault="00D33446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C4F3F" w14:textId="77777777" w:rsidR="00D33446" w:rsidRDefault="00D33446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8F3D5" w14:textId="77777777" w:rsidR="00D33446" w:rsidRDefault="00D33446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retrieve the operator specific subscription data of a UE</w:t>
            </w:r>
          </w:p>
        </w:tc>
      </w:tr>
      <w:tr w:rsidR="00D33446" w14:paraId="6DC439D0" w14:textId="77777777" w:rsidTr="00D3344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0D7C58" w14:textId="77777777" w:rsidR="00D33446" w:rsidRDefault="00D3344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682579" w14:textId="77777777" w:rsidR="00D33446" w:rsidRDefault="00D3344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723CD7" w14:textId="77777777" w:rsidR="00D33446" w:rsidRDefault="00D33446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4F28D" w14:textId="77777777" w:rsidR="00D33446" w:rsidRDefault="00D33446">
            <w:pPr>
              <w:pStyle w:val="TAL"/>
              <w:rPr>
                <w:lang w:val="en-US"/>
              </w:rPr>
            </w:pPr>
            <w:bookmarkStart w:id="33" w:name="_PERM_MCCTEMPBM_CRPT22160020___7"/>
            <w:bookmarkEnd w:id="33"/>
            <w:r>
              <w:rPr>
                <w:lang w:val="en-US" w:eastAsia="zh-CN"/>
              </w:rPr>
              <w:t>PATCH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9DB05" w14:textId="77777777" w:rsidR="00D33446" w:rsidRDefault="00D33446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modify the operator specific subscription data of a UE</w:t>
            </w:r>
          </w:p>
        </w:tc>
      </w:tr>
      <w:tr w:rsidR="00D33446" w14:paraId="647C3B64" w14:textId="77777777" w:rsidTr="00D3344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EAC917" w14:textId="77777777" w:rsidR="00D33446" w:rsidRDefault="00D3344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3139D2" w14:textId="77777777" w:rsidR="00D33446" w:rsidRDefault="00D3344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83E530" w14:textId="77777777" w:rsidR="00D33446" w:rsidRDefault="00D33446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C293F" w14:textId="77777777" w:rsidR="00D33446" w:rsidRDefault="00D33446">
            <w:pPr>
              <w:pStyle w:val="TAL"/>
              <w:rPr>
                <w:lang w:val="en-US" w:eastAsia="zh-CN"/>
              </w:rPr>
            </w:pPr>
            <w:bookmarkStart w:id="34" w:name="_PERM_MCCTEMPBM_CRPT22160021___7"/>
            <w:bookmarkEnd w:id="34"/>
            <w:r>
              <w:rPr>
                <w:lang w:val="en-US" w:eastAsia="zh-CN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C72251" w14:textId="77777777" w:rsidR="00D33446" w:rsidRDefault="00D33446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create/update the operator specific subscription data of a UE</w:t>
            </w:r>
          </w:p>
        </w:tc>
      </w:tr>
      <w:tr w:rsidR="00D33446" w14:paraId="2F0B9494" w14:textId="77777777" w:rsidTr="00D3344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FF4D7D" w14:textId="77777777" w:rsidR="00D33446" w:rsidRDefault="00D3344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4C65F0" w14:textId="77777777" w:rsidR="00D33446" w:rsidRDefault="00D3344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EF8480" w14:textId="77777777" w:rsidR="00D33446" w:rsidRDefault="00D33446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AF3F2" w14:textId="77777777" w:rsidR="00D33446" w:rsidRDefault="00D33446">
            <w:pPr>
              <w:pStyle w:val="TAL"/>
              <w:rPr>
                <w:lang w:val="en-US" w:eastAsia="zh-CN"/>
              </w:rPr>
            </w:pPr>
            <w:bookmarkStart w:id="35" w:name="_PERM_MCCTEMPBM_CRPT22160022___7"/>
            <w:bookmarkEnd w:id="35"/>
            <w:r>
              <w:rPr>
                <w:lang w:val="en-US" w:eastAsia="zh-CN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D75C4" w14:textId="77777777" w:rsidR="00D33446" w:rsidRDefault="00D33446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delete the operator specific subscription data of a UE</w:t>
            </w:r>
          </w:p>
        </w:tc>
      </w:tr>
      <w:tr w:rsidR="00D33446" w14:paraId="023217C3" w14:textId="77777777" w:rsidTr="00D33446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FCA54" w14:textId="77777777" w:rsidR="00D33446" w:rsidRDefault="00D3344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OperatorDeterminedBarringData</w:t>
            </w:r>
          </w:p>
          <w:p w14:paraId="1211ED2F" w14:textId="77777777" w:rsidR="00D33446" w:rsidRDefault="00D33446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4D06E" w14:textId="77777777" w:rsidR="00D33446" w:rsidRDefault="00D3344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/subscription-data/{ue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d}/operator-determined-barring-data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CFA2F" w14:textId="77777777" w:rsidR="00D33446" w:rsidRDefault="00D3344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697F7" w14:textId="77777777" w:rsidR="00D33446" w:rsidRDefault="00D3344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0D617" w14:textId="77777777" w:rsidR="00D33446" w:rsidRDefault="00D3344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the UE</w:t>
            </w:r>
            <w:r>
              <w:rPr>
                <w:lang w:val="en-US" w:eastAsia="zh-CN"/>
              </w:rPr>
              <w:t>'</w:t>
            </w:r>
            <w:r>
              <w:rPr>
                <w:lang w:val="en-US"/>
              </w:rPr>
              <w:t>s Operator Determined Barring</w:t>
            </w:r>
          </w:p>
        </w:tc>
      </w:tr>
      <w:tr w:rsidR="00D33446" w14:paraId="1927FAE0" w14:textId="77777777" w:rsidTr="00D33446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63A6D" w14:textId="77777777" w:rsidR="00D33446" w:rsidRDefault="00D3344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SMSManagementSubscriptionData</w:t>
            </w:r>
          </w:p>
          <w:p w14:paraId="0DBC5659" w14:textId="77777777" w:rsidR="00D33446" w:rsidRDefault="00D33446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94A49" w14:textId="77777777" w:rsidR="00D33446" w:rsidRDefault="00D3344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/subscription-data/{ueId}/{serving</w:t>
            </w:r>
            <w:r>
              <w:rPr>
                <w:lang w:val="en-US" w:eastAsia="zh-CN"/>
              </w:rPr>
              <w:t>P</w:t>
            </w:r>
            <w:r>
              <w:rPr>
                <w:lang w:val="en-US"/>
              </w:rPr>
              <w:t>lmn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d}/provisioned-data/sms-mng-data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37D9A" w14:textId="77777777" w:rsidR="00D33446" w:rsidRDefault="00D3344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667CB" w14:textId="77777777" w:rsidR="00D33446" w:rsidRDefault="00D33446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28B156" w14:textId="77777777" w:rsidR="00D33446" w:rsidRDefault="00D33446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Retrieve the UE</w:t>
            </w:r>
            <w:r>
              <w:rPr>
                <w:lang w:val="en-US" w:eastAsia="zh-CN"/>
              </w:rPr>
              <w:t>'</w:t>
            </w:r>
            <w:r>
              <w:rPr>
                <w:lang w:val="en-US"/>
              </w:rPr>
              <w:t>s subscribed SMS management subscription data.</w:t>
            </w:r>
          </w:p>
        </w:tc>
      </w:tr>
      <w:tr w:rsidR="00D33446" w14:paraId="27675CBE" w14:textId="77777777" w:rsidTr="00D33446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D0138E" w14:textId="77777777" w:rsidR="00D33446" w:rsidRDefault="00D3344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Smsf3GppAccessRegistration</w:t>
            </w:r>
          </w:p>
          <w:p w14:paraId="228B008F" w14:textId="77777777" w:rsidR="00D33446" w:rsidRDefault="00D33446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A13CD9" w14:textId="77777777" w:rsidR="00D33446" w:rsidRDefault="00D33446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/</w:t>
            </w:r>
            <w:r>
              <w:rPr>
                <w:lang w:val="en-US"/>
              </w:rPr>
              <w:t>subscription-data/{ueId}/context-data /smsf-3gpp-access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834F0" w14:textId="77777777" w:rsidR="00D33446" w:rsidRDefault="00D3344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3A870" w14:textId="77777777" w:rsidR="00D33446" w:rsidRDefault="00D3344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1B4F2" w14:textId="77777777" w:rsidR="00D33446" w:rsidRDefault="00D3344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Create or Update the SMSF registration</w:t>
            </w:r>
          </w:p>
        </w:tc>
      </w:tr>
      <w:tr w:rsidR="00D33446" w14:paraId="2E228B93" w14:textId="77777777" w:rsidTr="00D33446">
        <w:trPr>
          <w:trHeight w:val="62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5D9AAC" w14:textId="77777777" w:rsidR="00D33446" w:rsidRDefault="00D3344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03946B" w14:textId="77777777" w:rsidR="00D33446" w:rsidRDefault="00D3344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61C835" w14:textId="77777777" w:rsidR="00D33446" w:rsidRDefault="00D3344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A4C21" w14:textId="77777777" w:rsidR="00D33446" w:rsidRDefault="00D33446">
            <w:pPr>
              <w:pStyle w:val="TAL"/>
              <w:rPr>
                <w:lang w:val="en-US"/>
              </w:rPr>
            </w:pPr>
            <w:bookmarkStart w:id="36" w:name="_PERM_MCCTEMPBM_CRPT22160023___7"/>
            <w:bookmarkEnd w:id="36"/>
            <w:r>
              <w:rPr>
                <w:lang w:val="en-US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774A4" w14:textId="77777777" w:rsidR="00D33446" w:rsidRDefault="00D3344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 the SMSF registration for 3GPP access</w:t>
            </w:r>
          </w:p>
        </w:tc>
      </w:tr>
      <w:tr w:rsidR="00D33446" w14:paraId="16EAEFDA" w14:textId="77777777" w:rsidTr="00D3344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5151A0" w14:textId="77777777" w:rsidR="00D33446" w:rsidRDefault="00D3344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B5756B" w14:textId="77777777" w:rsidR="00D33446" w:rsidRDefault="00D3344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663AF4" w14:textId="77777777" w:rsidR="00D33446" w:rsidRDefault="00D3344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05525" w14:textId="77777777" w:rsidR="00D33446" w:rsidRDefault="00D33446">
            <w:pPr>
              <w:pStyle w:val="TAL"/>
              <w:rPr>
                <w:lang w:val="en-US"/>
              </w:rPr>
            </w:pPr>
            <w:bookmarkStart w:id="37" w:name="_PERM_MCCTEMPBM_CRPT22160024___7"/>
            <w:bookmarkEnd w:id="37"/>
            <w:r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F3040" w14:textId="77777777" w:rsidR="00D33446" w:rsidRDefault="00D3344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the SMSF registration information</w:t>
            </w:r>
          </w:p>
        </w:tc>
      </w:tr>
      <w:tr w:rsidR="00D33446" w14:paraId="25CD893D" w14:textId="77777777" w:rsidTr="00D33446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00478D" w14:textId="77777777" w:rsidR="00D33446" w:rsidRDefault="00D3344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SmsfNon3GppAccessRegistration</w:t>
            </w:r>
          </w:p>
          <w:p w14:paraId="7BC5BF64" w14:textId="77777777" w:rsidR="00D33446" w:rsidRDefault="00D33446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4C50FE" w14:textId="77777777" w:rsidR="00D33446" w:rsidRDefault="00D33446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/</w:t>
            </w:r>
            <w:r>
              <w:rPr>
                <w:lang w:val="en-US"/>
              </w:rPr>
              <w:t>subscription-data/{ueId}/context-data /smsf-non-3gpp-access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C0F3E" w14:textId="77777777" w:rsidR="00D33446" w:rsidRDefault="00D3344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197D1" w14:textId="77777777" w:rsidR="00D33446" w:rsidRDefault="00D3344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9DBAF" w14:textId="77777777" w:rsidR="00D33446" w:rsidRDefault="00D3344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Create or Update the SMSF registration for non 3GPP access</w:t>
            </w:r>
          </w:p>
        </w:tc>
      </w:tr>
      <w:tr w:rsidR="00D33446" w14:paraId="3EB3D0DA" w14:textId="77777777" w:rsidTr="00D33446">
        <w:trPr>
          <w:trHeight w:val="39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16B9A2" w14:textId="77777777" w:rsidR="00D33446" w:rsidRDefault="00D3344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DC58D6" w14:textId="77777777" w:rsidR="00D33446" w:rsidRDefault="00D3344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48F38B" w14:textId="77777777" w:rsidR="00D33446" w:rsidRDefault="00D3344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B3E140" w14:textId="77777777" w:rsidR="00D33446" w:rsidRDefault="00D33446">
            <w:pPr>
              <w:pStyle w:val="TAL"/>
              <w:rPr>
                <w:lang w:val="en-US"/>
              </w:rPr>
            </w:pPr>
            <w:bookmarkStart w:id="38" w:name="_PERM_MCCTEMPBM_CRPT22160025___7"/>
            <w:bookmarkEnd w:id="38"/>
            <w:r>
              <w:rPr>
                <w:lang w:val="en-US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55893" w14:textId="77777777" w:rsidR="00D33446" w:rsidRDefault="00D3344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 the SMSF registration for non 3GPP access</w:t>
            </w:r>
          </w:p>
        </w:tc>
      </w:tr>
      <w:tr w:rsidR="00D33446" w14:paraId="58078E00" w14:textId="77777777" w:rsidTr="00D3344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5FFFAF" w14:textId="77777777" w:rsidR="00D33446" w:rsidRDefault="00D3344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E090CC" w14:textId="77777777" w:rsidR="00D33446" w:rsidRDefault="00D3344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1FD31B" w14:textId="77777777" w:rsidR="00D33446" w:rsidRDefault="00D3344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262FC" w14:textId="77777777" w:rsidR="00D33446" w:rsidRDefault="00D33446">
            <w:pPr>
              <w:pStyle w:val="TAL"/>
              <w:rPr>
                <w:lang w:val="en-US"/>
              </w:rPr>
            </w:pPr>
            <w:bookmarkStart w:id="39" w:name="_PERM_MCCTEMPBM_CRPT22160026___7"/>
            <w:bookmarkEnd w:id="39"/>
            <w:r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C55E2" w14:textId="77777777" w:rsidR="00D33446" w:rsidRDefault="00D3344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the SMSF registration information for non 3GPP access</w:t>
            </w:r>
          </w:p>
        </w:tc>
      </w:tr>
      <w:tr w:rsidR="00D33446" w14:paraId="22336392" w14:textId="77777777" w:rsidTr="00D33446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DF7A1B" w14:textId="77777777" w:rsidR="00D33446" w:rsidRDefault="00D33446">
            <w:pPr>
              <w:pStyle w:val="TAL"/>
              <w:rPr>
                <w:kern w:val="2"/>
                <w:lang w:val="en-US" w:eastAsia="zh-CN"/>
              </w:rPr>
            </w:pPr>
            <w:bookmarkStart w:id="40" w:name="_PERM_MCCTEMPBM_CRPT22160027___7" w:colFirst="0" w:colLast="0"/>
            <w:r>
              <w:rPr>
                <w:kern w:val="2"/>
                <w:lang w:val="en-US" w:eastAsia="zh-CN"/>
              </w:rPr>
              <w:t>IpSmGwRegistration</w:t>
            </w:r>
          </w:p>
          <w:p w14:paraId="7C5C2B0E" w14:textId="77777777" w:rsidR="00D33446" w:rsidRDefault="00D33446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CC2B3" w14:textId="77777777" w:rsidR="00D33446" w:rsidRDefault="00D33446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/subscription-data/{ueId}/context-data/ip-sm-gw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64EBA" w14:textId="77777777" w:rsidR="00D33446" w:rsidRDefault="00D33446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71F98" w14:textId="77777777" w:rsidR="00D33446" w:rsidRDefault="00D33446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3E4F6" w14:textId="77777777" w:rsidR="00D33446" w:rsidRDefault="00D33446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Create or Update the IP-SM-GW registration</w:t>
            </w:r>
          </w:p>
        </w:tc>
      </w:tr>
      <w:bookmarkEnd w:id="40"/>
      <w:tr w:rsidR="00D33446" w14:paraId="1C9E9EB7" w14:textId="77777777" w:rsidTr="00D3344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7FA657" w14:textId="77777777" w:rsidR="00D33446" w:rsidRDefault="00D33446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1D2A54" w14:textId="77777777" w:rsidR="00D33446" w:rsidRDefault="00D33446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EDA060" w14:textId="77777777" w:rsidR="00D33446" w:rsidRDefault="00D33446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E3DC6" w14:textId="77777777" w:rsidR="00D33446" w:rsidRDefault="00D33446">
            <w:pPr>
              <w:pStyle w:val="TAL"/>
              <w:rPr>
                <w:lang w:val="en-US" w:eastAsia="zh-CN"/>
              </w:rPr>
            </w:pPr>
            <w:bookmarkStart w:id="41" w:name="_PERM_MCCTEMPBM_CRPT22160028___7"/>
            <w:bookmarkEnd w:id="41"/>
            <w:r>
              <w:rPr>
                <w:lang w:val="en-US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47F90" w14:textId="77777777" w:rsidR="00D33446" w:rsidRDefault="00D3344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 the IP-SM-GW registration</w:t>
            </w:r>
          </w:p>
        </w:tc>
      </w:tr>
      <w:tr w:rsidR="00D33446" w14:paraId="502DC103" w14:textId="77777777" w:rsidTr="00D3344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3B9F6F" w14:textId="77777777" w:rsidR="00D33446" w:rsidRDefault="00D33446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602DB4" w14:textId="77777777" w:rsidR="00D33446" w:rsidRDefault="00D33446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C63E11" w14:textId="77777777" w:rsidR="00D33446" w:rsidRDefault="00D33446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7C653" w14:textId="77777777" w:rsidR="00D33446" w:rsidRDefault="00D33446">
            <w:pPr>
              <w:pStyle w:val="TAL"/>
              <w:rPr>
                <w:lang w:val="en-US" w:eastAsia="zh-CN"/>
              </w:rPr>
            </w:pPr>
            <w:bookmarkStart w:id="42" w:name="_PERM_MCCTEMPBM_CRPT22160029___7"/>
            <w:bookmarkEnd w:id="42"/>
            <w:r>
              <w:rPr>
                <w:lang w:val="en-US"/>
              </w:rPr>
              <w:t>PATCH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0482E" w14:textId="77777777" w:rsidR="00D33446" w:rsidRDefault="00D3344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Modify the IP-SM-GW registration</w:t>
            </w:r>
          </w:p>
        </w:tc>
      </w:tr>
      <w:tr w:rsidR="00D33446" w14:paraId="0F4BCE60" w14:textId="77777777" w:rsidTr="00D3344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5261B1" w14:textId="77777777" w:rsidR="00D33446" w:rsidRDefault="00D33446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7A6F5C" w14:textId="77777777" w:rsidR="00D33446" w:rsidRDefault="00D33446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0EEEC4" w14:textId="77777777" w:rsidR="00D33446" w:rsidRDefault="00D33446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AC6F1" w14:textId="77777777" w:rsidR="00D33446" w:rsidRDefault="00D33446">
            <w:pPr>
              <w:pStyle w:val="TAL"/>
              <w:rPr>
                <w:lang w:val="en-US" w:eastAsia="zh-CN"/>
              </w:rPr>
            </w:pPr>
            <w:bookmarkStart w:id="43" w:name="_PERM_MCCTEMPBM_CRPT22160030___7"/>
            <w:bookmarkEnd w:id="43"/>
            <w:r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F0191" w14:textId="77777777" w:rsidR="00D33446" w:rsidRDefault="00D3344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the IP-SM-GW registration information</w:t>
            </w:r>
          </w:p>
        </w:tc>
      </w:tr>
      <w:tr w:rsidR="00D33446" w14:paraId="6CFAEC4C" w14:textId="77777777" w:rsidTr="00D33446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390347" w14:textId="77777777" w:rsidR="00D33446" w:rsidRDefault="00D33446">
            <w:pPr>
              <w:pStyle w:val="TAL"/>
              <w:rPr>
                <w:lang w:val="en-US"/>
              </w:rPr>
            </w:pPr>
            <w:bookmarkStart w:id="44" w:name="_PERM_MCCTEMPBM_CRPT22160031___7" w:colFirst="0" w:colLast="0"/>
            <w:r>
              <w:rPr>
                <w:lang w:val="en-US"/>
              </w:rPr>
              <w:t>MessageWaitingData</w:t>
            </w:r>
          </w:p>
          <w:p w14:paraId="283FA2CC" w14:textId="77777777" w:rsidR="00D33446" w:rsidRDefault="00D33446">
            <w:pPr>
              <w:pStyle w:val="TAL"/>
              <w:rPr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552415" w14:textId="77777777" w:rsidR="00D33446" w:rsidRDefault="00D33446">
            <w:pPr>
              <w:rPr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/subscription-data/{ueId}/context-data/mwd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60767" w14:textId="77777777" w:rsidR="00D33446" w:rsidRDefault="00D3344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6E916" w14:textId="77777777" w:rsidR="00D33446" w:rsidRDefault="00D33446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8D5B3" w14:textId="77777777" w:rsidR="00D33446" w:rsidRDefault="00D3344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Create or Update the SMS Message Waiting Data</w:t>
            </w:r>
          </w:p>
        </w:tc>
      </w:tr>
      <w:bookmarkEnd w:id="44"/>
      <w:tr w:rsidR="00D33446" w14:paraId="0275E690" w14:textId="77777777" w:rsidTr="00D3344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480941" w14:textId="77777777" w:rsidR="00D33446" w:rsidRDefault="00D33446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98074F" w14:textId="77777777" w:rsidR="00D33446" w:rsidRDefault="00D33446">
            <w:pPr>
              <w:spacing w:after="0"/>
              <w:rPr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5D55EA" w14:textId="77777777" w:rsidR="00D33446" w:rsidRDefault="00D3344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5C15B" w14:textId="77777777" w:rsidR="00D33446" w:rsidRDefault="00D33446">
            <w:pPr>
              <w:pStyle w:val="TAL"/>
              <w:rPr>
                <w:lang w:val="en-US" w:eastAsia="zh-CN"/>
              </w:rPr>
            </w:pPr>
            <w:bookmarkStart w:id="45" w:name="_PERM_MCCTEMPBM_CRPT22160032___7"/>
            <w:bookmarkEnd w:id="45"/>
            <w:r>
              <w:rPr>
                <w:lang w:val="en-US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7A79C" w14:textId="77777777" w:rsidR="00D33446" w:rsidRDefault="00D3344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 the SMS Message Waiting Data</w:t>
            </w:r>
          </w:p>
        </w:tc>
      </w:tr>
      <w:tr w:rsidR="00D33446" w14:paraId="7E05E806" w14:textId="77777777" w:rsidTr="00D3344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1AE275" w14:textId="77777777" w:rsidR="00D33446" w:rsidRDefault="00D33446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6E4234" w14:textId="77777777" w:rsidR="00D33446" w:rsidRDefault="00D33446">
            <w:pPr>
              <w:spacing w:after="0"/>
              <w:rPr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EE88FE" w14:textId="77777777" w:rsidR="00D33446" w:rsidRDefault="00D3344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A6C7D" w14:textId="77777777" w:rsidR="00D33446" w:rsidRDefault="00D33446">
            <w:pPr>
              <w:pStyle w:val="TAL"/>
              <w:rPr>
                <w:lang w:val="en-US" w:eastAsia="zh-CN"/>
              </w:rPr>
            </w:pPr>
            <w:bookmarkStart w:id="46" w:name="_PERM_MCCTEMPBM_CRPT22160033___7"/>
            <w:bookmarkEnd w:id="46"/>
            <w:r>
              <w:rPr>
                <w:lang w:val="en-US"/>
              </w:rPr>
              <w:t>PATCH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0C6C3" w14:textId="77777777" w:rsidR="00D33446" w:rsidRDefault="00D3344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Modify the SMS Message Waiting Data</w:t>
            </w:r>
          </w:p>
        </w:tc>
      </w:tr>
      <w:tr w:rsidR="00D33446" w14:paraId="36553DA9" w14:textId="77777777" w:rsidTr="00D3344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A32F6E" w14:textId="77777777" w:rsidR="00D33446" w:rsidRDefault="00D33446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5F7589" w14:textId="77777777" w:rsidR="00D33446" w:rsidRDefault="00D33446">
            <w:pPr>
              <w:spacing w:after="0"/>
              <w:rPr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2CFC28" w14:textId="77777777" w:rsidR="00D33446" w:rsidRDefault="00D3344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2803F" w14:textId="77777777" w:rsidR="00D33446" w:rsidRDefault="00D33446">
            <w:pPr>
              <w:pStyle w:val="TAL"/>
              <w:rPr>
                <w:lang w:val="en-US" w:eastAsia="zh-CN"/>
              </w:rPr>
            </w:pPr>
            <w:bookmarkStart w:id="47" w:name="_PERM_MCCTEMPBM_CRPT22160034___7"/>
            <w:bookmarkEnd w:id="47"/>
            <w:r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EB227" w14:textId="77777777" w:rsidR="00D33446" w:rsidRDefault="00D3344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the SMS Message Waiting Data</w:t>
            </w:r>
          </w:p>
        </w:tc>
      </w:tr>
      <w:tr w:rsidR="00D33446" w14:paraId="3988C5B7" w14:textId="77777777" w:rsidTr="00D33446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B5EC6" w14:textId="77777777" w:rsidR="00D33446" w:rsidRDefault="00D3344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SdmSubscriptions</w:t>
            </w:r>
          </w:p>
          <w:p w14:paraId="3DDFBEBA" w14:textId="77777777" w:rsidR="00D33446" w:rsidRDefault="00D33446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(Collection)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4B585" w14:textId="77777777" w:rsidR="00D33446" w:rsidRDefault="00D3344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/subscription-data/{ueId}/context-data/sdm-subscriptions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481E4" w14:textId="77777777" w:rsidR="00D33446" w:rsidRDefault="00D3344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7C1BF" w14:textId="77777777" w:rsidR="00D33446" w:rsidRDefault="00D3344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0A5E4" w14:textId="77777777" w:rsidR="00D33446" w:rsidRDefault="00D3344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SDM subscriptions</w:t>
            </w:r>
          </w:p>
        </w:tc>
      </w:tr>
      <w:tr w:rsidR="00D33446" w14:paraId="36A6D973" w14:textId="77777777" w:rsidTr="00D3344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15C590" w14:textId="77777777" w:rsidR="00D33446" w:rsidRDefault="00D3344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490C1E" w14:textId="77777777" w:rsidR="00D33446" w:rsidRDefault="00D3344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629678" w14:textId="77777777" w:rsidR="00D33446" w:rsidRDefault="00D3344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33C94" w14:textId="77777777" w:rsidR="00D33446" w:rsidRDefault="00D33446">
            <w:pPr>
              <w:pStyle w:val="TAL"/>
              <w:rPr>
                <w:lang w:val="en-US"/>
              </w:rPr>
            </w:pPr>
            <w:bookmarkStart w:id="48" w:name="_MCCTEMPBM_CRPT22160035___7"/>
            <w:bookmarkEnd w:id="48"/>
            <w:r>
              <w:rPr>
                <w:lang w:val="en-US"/>
              </w:rPr>
              <w:t>POST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7E272" w14:textId="77777777" w:rsidR="00D33446" w:rsidRDefault="00D3344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Create an individual SDM subscription</w:t>
            </w:r>
          </w:p>
        </w:tc>
      </w:tr>
      <w:tr w:rsidR="00D33446" w14:paraId="59EE09DF" w14:textId="77777777" w:rsidTr="00D33446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0E6CC" w14:textId="77777777" w:rsidR="00D33446" w:rsidRDefault="00D3344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IndividualSdmSubscription</w:t>
            </w:r>
          </w:p>
          <w:p w14:paraId="69D2E7AA" w14:textId="77777777" w:rsidR="00D33446" w:rsidRDefault="00D33446">
            <w:pPr>
              <w:pStyle w:val="TAL"/>
              <w:rPr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0E5081" w14:textId="77777777" w:rsidR="00D33446" w:rsidRDefault="00D3344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/subscription-data/{ueId}/context-data/sdm-subscriptions/{subsId}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34658" w14:textId="77777777" w:rsidR="00D33446" w:rsidRDefault="00D3344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E83DE" w14:textId="77777777" w:rsidR="00D33446" w:rsidRDefault="00D3344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5DD0D" w14:textId="77777777" w:rsidR="00D33446" w:rsidRDefault="00D33446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Update</w:t>
            </w:r>
            <w:r>
              <w:rPr>
                <w:lang w:val="en-US"/>
              </w:rPr>
              <w:t xml:space="preserve"> an individual SDM subscription</w:t>
            </w:r>
          </w:p>
        </w:tc>
      </w:tr>
      <w:tr w:rsidR="00D33446" w14:paraId="58C30B36" w14:textId="77777777" w:rsidTr="00D3344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FD9B29" w14:textId="77777777" w:rsidR="00D33446" w:rsidRDefault="00D33446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3643FE" w14:textId="77777777" w:rsidR="00D33446" w:rsidRDefault="00D3344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DB47C9" w14:textId="77777777" w:rsidR="00D33446" w:rsidRDefault="00D3344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D9BB2" w14:textId="77777777" w:rsidR="00D33446" w:rsidRDefault="00D33446">
            <w:pPr>
              <w:pStyle w:val="TAL"/>
              <w:rPr>
                <w:lang w:val="en-US"/>
              </w:rPr>
            </w:pPr>
            <w:bookmarkStart w:id="49" w:name="_MCCTEMPBM_CRPT22160036___7"/>
            <w:bookmarkEnd w:id="49"/>
            <w:r>
              <w:rPr>
                <w:lang w:val="en-US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AE5EA" w14:textId="77777777" w:rsidR="00D33446" w:rsidRDefault="00D3344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 an individual SDM subscription</w:t>
            </w:r>
          </w:p>
        </w:tc>
      </w:tr>
      <w:tr w:rsidR="00D33446" w14:paraId="61CC41ED" w14:textId="77777777" w:rsidTr="00D3344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920237" w14:textId="77777777" w:rsidR="00D33446" w:rsidRDefault="00D33446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6BCB86" w14:textId="77777777" w:rsidR="00D33446" w:rsidRDefault="00D3344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6BC1D3" w14:textId="77777777" w:rsidR="00D33446" w:rsidRDefault="00D3344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79618" w14:textId="77777777" w:rsidR="00D33446" w:rsidRDefault="00D33446">
            <w:pPr>
              <w:pStyle w:val="TAL"/>
              <w:rPr>
                <w:lang w:val="en-US"/>
              </w:rPr>
            </w:pPr>
            <w:bookmarkStart w:id="50" w:name="_MCCTEMPBM_CRPT22160037___7"/>
            <w:bookmarkEnd w:id="50"/>
            <w:r>
              <w:rPr>
                <w:lang w:val="en-US"/>
              </w:rPr>
              <w:t>PATCH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5D36A" w14:textId="77777777" w:rsidR="00D33446" w:rsidRDefault="00D33446">
            <w:pPr>
              <w:pStyle w:val="TAL"/>
              <w:rPr>
                <w:lang w:val="en-US"/>
              </w:rPr>
            </w:pPr>
            <w:r>
              <w:rPr>
                <w:rFonts w:eastAsia="宋体"/>
                <w:lang w:val="en-US"/>
              </w:rPr>
              <w:t>Update an individual SDM Subscription</w:t>
            </w:r>
          </w:p>
        </w:tc>
      </w:tr>
      <w:tr w:rsidR="00D33446" w14:paraId="67E39740" w14:textId="77777777" w:rsidTr="00D3344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0A18AE" w14:textId="77777777" w:rsidR="00D33446" w:rsidRDefault="00D33446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61C784" w14:textId="77777777" w:rsidR="00D33446" w:rsidRDefault="00D3344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2FF9FB" w14:textId="77777777" w:rsidR="00D33446" w:rsidRDefault="00D3344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5E2A9" w14:textId="77777777" w:rsidR="00D33446" w:rsidRDefault="00D33446">
            <w:pPr>
              <w:pStyle w:val="TAL"/>
              <w:rPr>
                <w:lang w:val="en-US"/>
              </w:rPr>
            </w:pPr>
            <w:bookmarkStart w:id="51" w:name="_MCCTEMPBM_CRPT22160038___7"/>
            <w:bookmarkEnd w:id="51"/>
            <w:r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52404" w14:textId="77777777" w:rsidR="00D33446" w:rsidRDefault="00D33446">
            <w:pPr>
              <w:pStyle w:val="TAL"/>
              <w:rPr>
                <w:rFonts w:eastAsia="宋体"/>
                <w:lang w:val="en-US"/>
              </w:rPr>
            </w:pPr>
            <w:r>
              <w:rPr>
                <w:rFonts w:eastAsia="宋体"/>
                <w:lang w:val="en-US"/>
              </w:rPr>
              <w:t>Retrieve an individual SDM subscription</w:t>
            </w:r>
          </w:p>
        </w:tc>
      </w:tr>
      <w:tr w:rsidR="00D33446" w14:paraId="32E54C2E" w14:textId="77777777" w:rsidTr="00D33446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E5E60" w14:textId="77777777" w:rsidR="00D33446" w:rsidRDefault="00D33446">
            <w:pPr>
              <w:pStyle w:val="TAL"/>
              <w:rPr>
                <w:kern w:val="2"/>
                <w:lang w:val="en-US" w:eastAsia="zh-CN"/>
              </w:rPr>
            </w:pPr>
            <w:bookmarkStart w:id="52" w:name="_MCCTEMPBM_CRPT22160039___7" w:colFirst="0" w:colLast="0"/>
            <w:r>
              <w:rPr>
                <w:kern w:val="2"/>
                <w:lang w:val="en-US" w:eastAsia="zh-CN"/>
              </w:rPr>
              <w:t>HssSdmSubscriptionInfo</w:t>
            </w:r>
          </w:p>
          <w:p w14:paraId="0AE7407A" w14:textId="77777777" w:rsidR="00D33446" w:rsidRDefault="00D33446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13341" w14:textId="77777777" w:rsidR="00D33446" w:rsidRDefault="00D33446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/subscription-data/{ueId}/context-data/sdm-subscriptions/{subsId}/hss-sdm-subscriptions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82187" w14:textId="77777777" w:rsidR="00D33446" w:rsidRDefault="00D33446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N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AF482" w14:textId="77777777" w:rsidR="00D33446" w:rsidRDefault="00D33446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30F79" w14:textId="77777777" w:rsidR="00D33446" w:rsidRDefault="00D33446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Store information related to the Hss-SDM-Subscriptions</w:t>
            </w:r>
          </w:p>
        </w:tc>
      </w:tr>
      <w:bookmarkEnd w:id="52"/>
      <w:tr w:rsidR="00D33446" w14:paraId="0EC9DE47" w14:textId="77777777" w:rsidTr="00D3344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A85588" w14:textId="77777777" w:rsidR="00D33446" w:rsidRDefault="00D33446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E60D8F" w14:textId="77777777" w:rsidR="00D33446" w:rsidRDefault="00D33446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A307E9" w14:textId="77777777" w:rsidR="00D33446" w:rsidRDefault="00D33446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32AC4" w14:textId="77777777" w:rsidR="00D33446" w:rsidRDefault="00D33446">
            <w:pPr>
              <w:pStyle w:val="TAL"/>
              <w:rPr>
                <w:lang w:val="en-US"/>
              </w:rPr>
            </w:pPr>
            <w:bookmarkStart w:id="53" w:name="_MCCTEMPBM_CRPT22160040___7"/>
            <w:bookmarkEnd w:id="53"/>
            <w:r>
              <w:rPr>
                <w:lang w:val="en-US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C9916" w14:textId="77777777" w:rsidR="00D33446" w:rsidRDefault="00D33446">
            <w:pPr>
              <w:pStyle w:val="TAL"/>
              <w:rPr>
                <w:rFonts w:eastAsia="宋体"/>
                <w:lang w:val="en-US"/>
              </w:rPr>
            </w:pPr>
            <w:r>
              <w:rPr>
                <w:lang w:val="en-US"/>
              </w:rPr>
              <w:t>Delete the Hss-SDM-subscriptions</w:t>
            </w:r>
          </w:p>
        </w:tc>
      </w:tr>
      <w:tr w:rsidR="00D33446" w14:paraId="41EC0083" w14:textId="77777777" w:rsidTr="00D3344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60F1E0" w14:textId="77777777" w:rsidR="00D33446" w:rsidRDefault="00D33446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2C2566" w14:textId="77777777" w:rsidR="00D33446" w:rsidRDefault="00D33446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A379D1" w14:textId="77777777" w:rsidR="00D33446" w:rsidRDefault="00D33446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536DE" w14:textId="77777777" w:rsidR="00D33446" w:rsidRDefault="00D33446">
            <w:pPr>
              <w:pStyle w:val="TAL"/>
              <w:rPr>
                <w:lang w:val="en-US"/>
              </w:rPr>
            </w:pPr>
            <w:bookmarkStart w:id="54" w:name="_MCCTEMPBM_CRPT22160041___7"/>
            <w:bookmarkEnd w:id="54"/>
            <w:r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6CAB9" w14:textId="77777777" w:rsidR="00D33446" w:rsidRDefault="00D33446">
            <w:pPr>
              <w:pStyle w:val="TAL"/>
              <w:rPr>
                <w:rFonts w:eastAsia="宋体"/>
                <w:lang w:val="en-US"/>
              </w:rPr>
            </w:pPr>
            <w:r>
              <w:rPr>
                <w:lang w:val="en-US"/>
              </w:rPr>
              <w:t>Retrieve Hss-SDM-subscriptions</w:t>
            </w:r>
          </w:p>
        </w:tc>
      </w:tr>
      <w:tr w:rsidR="00D33446" w14:paraId="419A8E0D" w14:textId="77777777" w:rsidTr="00D3344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DC6B3F" w14:textId="77777777" w:rsidR="00D33446" w:rsidRDefault="00D33446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0B1891" w14:textId="77777777" w:rsidR="00D33446" w:rsidRDefault="00D33446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BA53DB" w14:textId="77777777" w:rsidR="00D33446" w:rsidRDefault="00D33446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FE8F4" w14:textId="77777777" w:rsidR="00D33446" w:rsidRDefault="00D33446">
            <w:pPr>
              <w:pStyle w:val="TAL"/>
              <w:rPr>
                <w:lang w:val="en-US"/>
              </w:rPr>
            </w:pPr>
            <w:bookmarkStart w:id="55" w:name="_MCCTEMPBM_CRPT22160042___7"/>
            <w:bookmarkEnd w:id="55"/>
            <w:r>
              <w:rPr>
                <w:lang w:val="en-US"/>
              </w:rPr>
              <w:t>PATCH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89DCE" w14:textId="77777777" w:rsidR="00D33446" w:rsidRDefault="00D33446">
            <w:pPr>
              <w:pStyle w:val="TAL"/>
              <w:rPr>
                <w:rFonts w:eastAsia="宋体"/>
                <w:lang w:val="en-US"/>
              </w:rPr>
            </w:pPr>
            <w:r>
              <w:rPr>
                <w:lang w:val="en-US"/>
              </w:rPr>
              <w:t>Update Hss-SDM-subscriptions</w:t>
            </w:r>
          </w:p>
        </w:tc>
      </w:tr>
      <w:tr w:rsidR="00D33446" w14:paraId="03B60B95" w14:textId="77777777" w:rsidTr="00D33446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4854A0" w14:textId="77777777" w:rsidR="00D33446" w:rsidRDefault="00D3344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lastRenderedPageBreak/>
              <w:t>EeSubscriptions</w:t>
            </w:r>
          </w:p>
          <w:p w14:paraId="2EE3580A" w14:textId="77777777" w:rsidR="00D33446" w:rsidRDefault="00D33446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(Collection)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55045" w14:textId="77777777" w:rsidR="00D33446" w:rsidRDefault="00D3344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/subscription-data/{ueId}/context-data/ee-subscriptions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562B2" w14:textId="77777777" w:rsidR="00D33446" w:rsidRDefault="00D3344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383BA0" w14:textId="77777777" w:rsidR="00D33446" w:rsidRDefault="00D3344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457B9" w14:textId="77777777" w:rsidR="00D33446" w:rsidRDefault="00D3344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EE subscriptions</w:t>
            </w:r>
          </w:p>
        </w:tc>
      </w:tr>
      <w:tr w:rsidR="00D33446" w14:paraId="644650A5" w14:textId="77777777" w:rsidTr="00D3344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E70F85" w14:textId="77777777" w:rsidR="00D33446" w:rsidRDefault="00D3344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4B4A98" w14:textId="77777777" w:rsidR="00D33446" w:rsidRDefault="00D3344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7964A3" w14:textId="77777777" w:rsidR="00D33446" w:rsidRDefault="00D3344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69CA0" w14:textId="77777777" w:rsidR="00D33446" w:rsidRDefault="00D33446">
            <w:pPr>
              <w:pStyle w:val="TAL"/>
              <w:rPr>
                <w:lang w:val="en-US"/>
              </w:rPr>
            </w:pPr>
            <w:bookmarkStart w:id="56" w:name="_MCCTEMPBM_CRPT22160043___7"/>
            <w:bookmarkEnd w:id="56"/>
            <w:r>
              <w:rPr>
                <w:lang w:val="en-US"/>
              </w:rPr>
              <w:t>POST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3970B" w14:textId="77777777" w:rsidR="00D33446" w:rsidRDefault="00D3344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Create an EE subscription</w:t>
            </w:r>
          </w:p>
        </w:tc>
      </w:tr>
      <w:tr w:rsidR="00D33446" w14:paraId="210AA4CA" w14:textId="77777777" w:rsidTr="00D33446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0A700" w14:textId="77777777" w:rsidR="00D33446" w:rsidRDefault="00D3344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IndividualEeSubscription</w:t>
            </w:r>
          </w:p>
          <w:p w14:paraId="60639BC4" w14:textId="77777777" w:rsidR="00D33446" w:rsidRDefault="00D33446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B9647" w14:textId="77777777" w:rsidR="00D33446" w:rsidRDefault="00D3344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/subscription-data/{ueId}/context-data/ee-subscriptions/{subsId}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10719" w14:textId="77777777" w:rsidR="00D33446" w:rsidRDefault="00D3344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A13BC" w14:textId="77777777" w:rsidR="00D33446" w:rsidRDefault="00D3344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40256" w14:textId="77777777" w:rsidR="00D33446" w:rsidRDefault="00D33446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U</w:t>
            </w:r>
            <w:r>
              <w:rPr>
                <w:lang w:val="en-US"/>
              </w:rPr>
              <w:t>pdate an individual EE subscription</w:t>
            </w:r>
          </w:p>
        </w:tc>
      </w:tr>
      <w:tr w:rsidR="00D33446" w14:paraId="105ADA6D" w14:textId="77777777" w:rsidTr="00D3344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60A37D" w14:textId="77777777" w:rsidR="00D33446" w:rsidRDefault="00D3344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6CBE8B" w14:textId="77777777" w:rsidR="00D33446" w:rsidRDefault="00D3344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D67C97" w14:textId="77777777" w:rsidR="00D33446" w:rsidRDefault="00D3344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67923" w14:textId="77777777" w:rsidR="00D33446" w:rsidRDefault="00D33446">
            <w:pPr>
              <w:pStyle w:val="TAL"/>
              <w:rPr>
                <w:lang w:val="en-US"/>
              </w:rPr>
            </w:pPr>
            <w:bookmarkStart w:id="57" w:name="_MCCTEMPBM_CRPT22160044___7"/>
            <w:bookmarkEnd w:id="57"/>
            <w:r>
              <w:rPr>
                <w:lang w:val="en-US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1E3BE" w14:textId="77777777" w:rsidR="00D33446" w:rsidRDefault="00D3344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 an individual EE subscription</w:t>
            </w:r>
          </w:p>
        </w:tc>
      </w:tr>
      <w:tr w:rsidR="00D33446" w14:paraId="456F30F6" w14:textId="77777777" w:rsidTr="00D3344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7A3861" w14:textId="77777777" w:rsidR="00D33446" w:rsidRDefault="00D3344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D19E3B" w14:textId="77777777" w:rsidR="00D33446" w:rsidRDefault="00D3344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B011BB" w14:textId="77777777" w:rsidR="00D33446" w:rsidRDefault="00D3344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4F3AD" w14:textId="77777777" w:rsidR="00D33446" w:rsidRDefault="00D33446">
            <w:pPr>
              <w:pStyle w:val="TAL"/>
              <w:rPr>
                <w:lang w:val="en-US"/>
              </w:rPr>
            </w:pPr>
            <w:bookmarkStart w:id="58" w:name="_MCCTEMPBM_CRPT22160045___7"/>
            <w:bookmarkEnd w:id="58"/>
            <w:r>
              <w:rPr>
                <w:lang w:val="en-US"/>
              </w:rPr>
              <w:t>PATCH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4E4EC" w14:textId="77777777" w:rsidR="00D33446" w:rsidRDefault="00D33446">
            <w:pPr>
              <w:pStyle w:val="TAL"/>
              <w:rPr>
                <w:lang w:val="en-US"/>
              </w:rPr>
            </w:pPr>
            <w:r>
              <w:rPr>
                <w:rFonts w:eastAsia="宋体"/>
                <w:lang w:val="en-US"/>
              </w:rPr>
              <w:t>Update an individual EE subscription</w:t>
            </w:r>
          </w:p>
        </w:tc>
      </w:tr>
      <w:tr w:rsidR="00D33446" w14:paraId="4EB0AC90" w14:textId="77777777" w:rsidTr="00D3344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B637B0" w14:textId="77777777" w:rsidR="00D33446" w:rsidRDefault="00D3344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835179" w14:textId="77777777" w:rsidR="00D33446" w:rsidRDefault="00D3344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D9766F" w14:textId="77777777" w:rsidR="00D33446" w:rsidRDefault="00D3344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1543E" w14:textId="77777777" w:rsidR="00D33446" w:rsidRDefault="00D33446">
            <w:pPr>
              <w:pStyle w:val="TAL"/>
              <w:rPr>
                <w:lang w:val="en-US"/>
              </w:rPr>
            </w:pPr>
            <w:bookmarkStart w:id="59" w:name="_MCCTEMPBM_CRPT22160046___7"/>
            <w:bookmarkEnd w:id="59"/>
            <w:r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9B926" w14:textId="77777777" w:rsidR="00D33446" w:rsidRDefault="00D33446">
            <w:pPr>
              <w:pStyle w:val="TAL"/>
              <w:rPr>
                <w:rFonts w:eastAsia="宋体"/>
                <w:lang w:val="en-US"/>
              </w:rPr>
            </w:pPr>
            <w:r>
              <w:rPr>
                <w:rFonts w:eastAsia="宋体"/>
                <w:lang w:val="en-US"/>
              </w:rPr>
              <w:t>Retrieve an individual EE subscription</w:t>
            </w:r>
          </w:p>
        </w:tc>
      </w:tr>
      <w:tr w:rsidR="00D33446" w14:paraId="0B9D95DE" w14:textId="77777777" w:rsidTr="00D33446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8EE45" w14:textId="77777777" w:rsidR="00D33446" w:rsidRDefault="00D3344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AmfSubscriptionInfo</w:t>
            </w:r>
          </w:p>
          <w:p w14:paraId="1F39C4BB" w14:textId="77777777" w:rsidR="00D33446" w:rsidRDefault="00D33446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CF08F" w14:textId="77777777" w:rsidR="00D33446" w:rsidRDefault="00D3344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/subscription-data/{ueId}/context-data/ee-subscriptions/{subsId}/amf-subscriptions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56162" w14:textId="77777777" w:rsidR="00D33446" w:rsidRDefault="00D3344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D5D8B8" w14:textId="77777777" w:rsidR="00D33446" w:rsidRDefault="00D3344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80F3E" w14:textId="77777777" w:rsidR="00D33446" w:rsidRDefault="00D3344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Store information related to the Amf-EE-Subscription response</w:t>
            </w:r>
          </w:p>
        </w:tc>
      </w:tr>
      <w:tr w:rsidR="00D33446" w14:paraId="7AE45D3C" w14:textId="77777777" w:rsidTr="00D3344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8B1F0B" w14:textId="77777777" w:rsidR="00D33446" w:rsidRDefault="00D3344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32C814" w14:textId="77777777" w:rsidR="00D33446" w:rsidRDefault="00D3344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32945D" w14:textId="77777777" w:rsidR="00D33446" w:rsidRDefault="00D3344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2793E" w14:textId="77777777" w:rsidR="00D33446" w:rsidRDefault="00D33446">
            <w:pPr>
              <w:pStyle w:val="TAL"/>
              <w:rPr>
                <w:lang w:val="en-US"/>
              </w:rPr>
            </w:pPr>
            <w:bookmarkStart w:id="60" w:name="_MCCTEMPBM_CRPT22160047___7"/>
            <w:bookmarkEnd w:id="60"/>
            <w:r>
              <w:rPr>
                <w:lang w:val="en-US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227FA" w14:textId="77777777" w:rsidR="00D33446" w:rsidRDefault="00D3344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 the Amf-EE-subscriptions</w:t>
            </w:r>
          </w:p>
        </w:tc>
      </w:tr>
      <w:tr w:rsidR="00D33446" w14:paraId="0880AD0B" w14:textId="77777777" w:rsidTr="00D3344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D9C893" w14:textId="77777777" w:rsidR="00D33446" w:rsidRDefault="00D3344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F079F5" w14:textId="77777777" w:rsidR="00D33446" w:rsidRDefault="00D3344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837B94" w14:textId="77777777" w:rsidR="00D33446" w:rsidRDefault="00D3344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8B2DD" w14:textId="77777777" w:rsidR="00D33446" w:rsidRDefault="00D33446">
            <w:pPr>
              <w:pStyle w:val="TAL"/>
              <w:rPr>
                <w:lang w:val="en-US"/>
              </w:rPr>
            </w:pPr>
            <w:bookmarkStart w:id="61" w:name="_MCCTEMPBM_CRPT22160048___7"/>
            <w:bookmarkEnd w:id="61"/>
            <w:r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27073" w14:textId="77777777" w:rsidR="00D33446" w:rsidRDefault="00D3344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AMF-subscriptions</w:t>
            </w:r>
          </w:p>
        </w:tc>
      </w:tr>
      <w:tr w:rsidR="00D33446" w14:paraId="2C6DC841" w14:textId="77777777" w:rsidTr="00D3344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7B45FE" w14:textId="77777777" w:rsidR="00D33446" w:rsidRDefault="00D3344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38EBF0" w14:textId="77777777" w:rsidR="00D33446" w:rsidRDefault="00D3344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C0436F" w14:textId="77777777" w:rsidR="00D33446" w:rsidRDefault="00D3344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7CCB8" w14:textId="77777777" w:rsidR="00D33446" w:rsidRDefault="00D33446">
            <w:pPr>
              <w:pStyle w:val="TAL"/>
              <w:rPr>
                <w:lang w:val="en-US"/>
              </w:rPr>
            </w:pPr>
            <w:bookmarkStart w:id="62" w:name="_MCCTEMPBM_CRPT22160049___7"/>
            <w:bookmarkEnd w:id="62"/>
            <w:r>
              <w:rPr>
                <w:lang w:val="en-US"/>
              </w:rPr>
              <w:t>PATCH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58F0E" w14:textId="77777777" w:rsidR="00D33446" w:rsidRDefault="00D3344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Update AMF-subscriptions</w:t>
            </w:r>
          </w:p>
        </w:tc>
      </w:tr>
      <w:tr w:rsidR="00D33446" w14:paraId="3828AF4D" w14:textId="77777777" w:rsidTr="00D33446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839FC" w14:textId="77777777" w:rsidR="00D33446" w:rsidRDefault="00D33446">
            <w:pPr>
              <w:pStyle w:val="TAL"/>
              <w:rPr>
                <w:lang w:val="en-US"/>
              </w:rPr>
            </w:pPr>
            <w:r>
              <w:t>S</w:t>
            </w:r>
            <w:r>
              <w:rPr>
                <w:lang w:val="en-US"/>
              </w:rPr>
              <w:t>mfSubscriptionInfo</w:t>
            </w:r>
          </w:p>
          <w:p w14:paraId="72C54040" w14:textId="77777777" w:rsidR="00D33446" w:rsidRDefault="00D33446">
            <w:pPr>
              <w:pStyle w:val="TAL"/>
              <w:rPr>
                <w:color w:val="000000"/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ED0F0" w14:textId="77777777" w:rsidR="00D33446" w:rsidRDefault="00D33446">
            <w:pPr>
              <w:pStyle w:val="TAL"/>
              <w:rPr>
                <w:color w:val="000000"/>
                <w:lang w:val="en-US"/>
              </w:rPr>
            </w:pPr>
            <w:r>
              <w:rPr>
                <w:lang w:val="en-US"/>
              </w:rPr>
              <w:t>/subscription-data/{ueId}/context-data/ee-subscriptions/{subsId}/smf-subscriptions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23A10" w14:textId="77777777" w:rsidR="00D33446" w:rsidRDefault="00D3344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A5E77" w14:textId="77777777" w:rsidR="00D33446" w:rsidRDefault="00D3344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6CF3A" w14:textId="77777777" w:rsidR="00D33446" w:rsidRDefault="00D33446">
            <w:pPr>
              <w:pStyle w:val="TAL"/>
              <w:rPr>
                <w:color w:val="000000"/>
                <w:lang w:val="en-US"/>
              </w:rPr>
            </w:pPr>
            <w:r>
              <w:rPr>
                <w:lang w:val="en-US"/>
              </w:rPr>
              <w:t xml:space="preserve">Store information related </w:t>
            </w:r>
            <w:r>
              <w:rPr>
                <w:lang w:val="en-US" w:eastAsia="zh-CN"/>
              </w:rPr>
              <w:t>to</w:t>
            </w:r>
            <w:r>
              <w:rPr>
                <w:lang w:val="en-US"/>
              </w:rPr>
              <w:t xml:space="preserve"> the received Smf-EE-Subscription response</w:t>
            </w:r>
          </w:p>
        </w:tc>
      </w:tr>
      <w:tr w:rsidR="00D33446" w14:paraId="575985E1" w14:textId="77777777" w:rsidTr="00D3344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D9DE8A" w14:textId="77777777" w:rsidR="00D33446" w:rsidRDefault="00D33446">
            <w:pPr>
              <w:spacing w:after="0"/>
              <w:rPr>
                <w:rFonts w:ascii="Arial" w:hAnsi="Arial"/>
                <w:color w:val="000000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3B0523" w14:textId="77777777" w:rsidR="00D33446" w:rsidRDefault="00D33446">
            <w:pPr>
              <w:spacing w:after="0"/>
              <w:rPr>
                <w:rFonts w:ascii="Arial" w:hAnsi="Arial"/>
                <w:color w:val="000000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40E19D" w14:textId="77777777" w:rsidR="00D33446" w:rsidRDefault="00D3344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C0BF7" w14:textId="77777777" w:rsidR="00D33446" w:rsidRDefault="00D33446">
            <w:pPr>
              <w:pStyle w:val="TAL"/>
              <w:rPr>
                <w:lang w:val="en-US"/>
              </w:rPr>
            </w:pPr>
            <w:bookmarkStart w:id="63" w:name="_PERM_MCCTEMPBM_CRPT22160050___5"/>
            <w:bookmarkEnd w:id="63"/>
            <w:r>
              <w:rPr>
                <w:lang w:val="en-US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3EAF4" w14:textId="77777777" w:rsidR="00D33446" w:rsidRDefault="00D33446">
            <w:pPr>
              <w:pStyle w:val="TAL"/>
              <w:rPr>
                <w:color w:val="000000"/>
                <w:lang w:val="en-US"/>
              </w:rPr>
            </w:pPr>
            <w:r>
              <w:rPr>
                <w:lang w:val="en-US"/>
              </w:rPr>
              <w:t>Delete the Smf-EE-subscriptions</w:t>
            </w:r>
          </w:p>
        </w:tc>
      </w:tr>
      <w:tr w:rsidR="00D33446" w14:paraId="3819C45C" w14:textId="77777777" w:rsidTr="00D3344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71F084" w14:textId="77777777" w:rsidR="00D33446" w:rsidRDefault="00D33446">
            <w:pPr>
              <w:spacing w:after="0"/>
              <w:rPr>
                <w:rFonts w:ascii="Arial" w:hAnsi="Arial"/>
                <w:color w:val="000000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24C162" w14:textId="77777777" w:rsidR="00D33446" w:rsidRDefault="00D33446">
            <w:pPr>
              <w:spacing w:after="0"/>
              <w:rPr>
                <w:rFonts w:ascii="Arial" w:hAnsi="Arial"/>
                <w:color w:val="000000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1BA6BD" w14:textId="77777777" w:rsidR="00D33446" w:rsidRDefault="00D3344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88E36" w14:textId="77777777" w:rsidR="00D33446" w:rsidRDefault="00D33446">
            <w:pPr>
              <w:pStyle w:val="TAL"/>
              <w:rPr>
                <w:lang w:val="en-US"/>
              </w:rPr>
            </w:pPr>
            <w:bookmarkStart w:id="64" w:name="_PERM_MCCTEMPBM_CRPT22160051___5"/>
            <w:bookmarkEnd w:id="64"/>
            <w:r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4504F" w14:textId="77777777" w:rsidR="00D33446" w:rsidRDefault="00D33446">
            <w:pPr>
              <w:pStyle w:val="TAL"/>
              <w:rPr>
                <w:color w:val="000000"/>
                <w:lang w:val="en-US"/>
              </w:rPr>
            </w:pPr>
            <w:r>
              <w:rPr>
                <w:lang w:val="en-US"/>
              </w:rPr>
              <w:t>Retrieve SMF-subscriptions</w:t>
            </w:r>
          </w:p>
        </w:tc>
      </w:tr>
      <w:tr w:rsidR="00D33446" w14:paraId="179B3D9A" w14:textId="77777777" w:rsidTr="00D3344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8ED935" w14:textId="77777777" w:rsidR="00D33446" w:rsidRDefault="00D33446">
            <w:pPr>
              <w:spacing w:after="0"/>
              <w:rPr>
                <w:rFonts w:ascii="Arial" w:hAnsi="Arial"/>
                <w:color w:val="000000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2FB3A6" w14:textId="77777777" w:rsidR="00D33446" w:rsidRDefault="00D33446">
            <w:pPr>
              <w:spacing w:after="0"/>
              <w:rPr>
                <w:rFonts w:ascii="Arial" w:hAnsi="Arial"/>
                <w:color w:val="000000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0BC8A3" w14:textId="77777777" w:rsidR="00D33446" w:rsidRDefault="00D3344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CED2E" w14:textId="77777777" w:rsidR="00D33446" w:rsidRDefault="00D33446">
            <w:pPr>
              <w:pStyle w:val="TAL"/>
              <w:rPr>
                <w:lang w:val="en-US"/>
              </w:rPr>
            </w:pPr>
            <w:bookmarkStart w:id="65" w:name="_PERM_MCCTEMPBM_CRPT22160052___5"/>
            <w:bookmarkEnd w:id="65"/>
            <w:r>
              <w:rPr>
                <w:lang w:val="en-US"/>
              </w:rPr>
              <w:t>PATCH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3E0FF" w14:textId="77777777" w:rsidR="00D33446" w:rsidRDefault="00D33446">
            <w:pPr>
              <w:pStyle w:val="TAL"/>
              <w:rPr>
                <w:color w:val="000000"/>
                <w:lang w:val="en-US"/>
              </w:rPr>
            </w:pPr>
            <w:r>
              <w:rPr>
                <w:lang w:val="en-US"/>
              </w:rPr>
              <w:t>Update SMF-subscriptions</w:t>
            </w:r>
          </w:p>
        </w:tc>
      </w:tr>
      <w:tr w:rsidR="00D33446" w14:paraId="751EB6D4" w14:textId="77777777" w:rsidTr="00D33446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701CE" w14:textId="77777777" w:rsidR="00D33446" w:rsidRDefault="00D3344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HssSubscriptionInfo</w:t>
            </w:r>
          </w:p>
          <w:p w14:paraId="712D12E6" w14:textId="77777777" w:rsidR="00D33446" w:rsidRDefault="00D33446">
            <w:pPr>
              <w:pStyle w:val="TAL"/>
              <w:rPr>
                <w:color w:val="000000"/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B044D" w14:textId="77777777" w:rsidR="00D33446" w:rsidRDefault="00D33446">
            <w:pPr>
              <w:pStyle w:val="TAL"/>
              <w:rPr>
                <w:color w:val="000000"/>
                <w:lang w:val="en-US"/>
              </w:rPr>
            </w:pPr>
            <w:r>
              <w:rPr>
                <w:lang w:val="en-US"/>
              </w:rPr>
              <w:t>/subscription-data/{ueId}/context-data/ee-subscriptions/{subsId}/hss-subscriptions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0FCD4" w14:textId="77777777" w:rsidR="00D33446" w:rsidRDefault="00D3344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01859" w14:textId="77777777" w:rsidR="00D33446" w:rsidRDefault="00D3344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2E52C" w14:textId="77777777" w:rsidR="00D33446" w:rsidRDefault="00D33446">
            <w:pPr>
              <w:pStyle w:val="TAL"/>
              <w:rPr>
                <w:color w:val="000000"/>
                <w:lang w:val="en-US"/>
              </w:rPr>
            </w:pPr>
            <w:r>
              <w:rPr>
                <w:lang w:val="en-US"/>
              </w:rPr>
              <w:t>Store information related to the Hss-EE-Subscriptions</w:t>
            </w:r>
          </w:p>
        </w:tc>
      </w:tr>
      <w:tr w:rsidR="00D33446" w14:paraId="21009F9D" w14:textId="77777777" w:rsidTr="00D3344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58C7CC" w14:textId="77777777" w:rsidR="00D33446" w:rsidRDefault="00D33446">
            <w:pPr>
              <w:spacing w:after="0"/>
              <w:rPr>
                <w:rFonts w:ascii="Arial" w:hAnsi="Arial"/>
                <w:color w:val="000000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F59C6D" w14:textId="77777777" w:rsidR="00D33446" w:rsidRDefault="00D33446">
            <w:pPr>
              <w:spacing w:after="0"/>
              <w:rPr>
                <w:rFonts w:ascii="Arial" w:hAnsi="Arial"/>
                <w:color w:val="000000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7EC7BC" w14:textId="77777777" w:rsidR="00D33446" w:rsidRDefault="00D3344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12B5E" w14:textId="77777777" w:rsidR="00D33446" w:rsidRDefault="00D33446">
            <w:pPr>
              <w:pStyle w:val="TAL"/>
              <w:rPr>
                <w:lang w:val="en-US"/>
              </w:rPr>
            </w:pPr>
            <w:bookmarkStart w:id="66" w:name="_PERM_MCCTEMPBM_CRPT22160053___5"/>
            <w:bookmarkEnd w:id="66"/>
            <w:r>
              <w:rPr>
                <w:lang w:val="en-US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9BE92" w14:textId="77777777" w:rsidR="00D33446" w:rsidRDefault="00D33446">
            <w:pPr>
              <w:pStyle w:val="TAL"/>
              <w:rPr>
                <w:color w:val="000000"/>
                <w:lang w:val="en-US"/>
              </w:rPr>
            </w:pPr>
            <w:r>
              <w:rPr>
                <w:lang w:val="en-US"/>
              </w:rPr>
              <w:t>Delete the Hss-EE-subscriptions</w:t>
            </w:r>
          </w:p>
        </w:tc>
      </w:tr>
      <w:tr w:rsidR="00D33446" w14:paraId="0A8469A5" w14:textId="77777777" w:rsidTr="00D3344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F802D5" w14:textId="77777777" w:rsidR="00D33446" w:rsidRDefault="00D33446">
            <w:pPr>
              <w:spacing w:after="0"/>
              <w:rPr>
                <w:rFonts w:ascii="Arial" w:hAnsi="Arial"/>
                <w:color w:val="000000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17314" w14:textId="77777777" w:rsidR="00D33446" w:rsidRDefault="00D33446">
            <w:pPr>
              <w:spacing w:after="0"/>
              <w:rPr>
                <w:rFonts w:ascii="Arial" w:hAnsi="Arial"/>
                <w:color w:val="000000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F8ADF7" w14:textId="77777777" w:rsidR="00D33446" w:rsidRDefault="00D3344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6C58F" w14:textId="77777777" w:rsidR="00D33446" w:rsidRDefault="00D33446">
            <w:pPr>
              <w:pStyle w:val="TAL"/>
              <w:rPr>
                <w:lang w:val="en-US"/>
              </w:rPr>
            </w:pPr>
            <w:bookmarkStart w:id="67" w:name="_PERM_MCCTEMPBM_CRPT22160054___5"/>
            <w:bookmarkEnd w:id="67"/>
            <w:r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5B6D9" w14:textId="77777777" w:rsidR="00D33446" w:rsidRDefault="00D33446">
            <w:pPr>
              <w:pStyle w:val="TAL"/>
              <w:rPr>
                <w:color w:val="000000"/>
                <w:lang w:val="en-US"/>
              </w:rPr>
            </w:pPr>
            <w:r>
              <w:rPr>
                <w:lang w:val="en-US"/>
              </w:rPr>
              <w:t>Retrieve Hss-EE-subscriptions</w:t>
            </w:r>
          </w:p>
        </w:tc>
      </w:tr>
      <w:tr w:rsidR="00D33446" w14:paraId="0ED44DD0" w14:textId="77777777" w:rsidTr="00D3344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D58502" w14:textId="77777777" w:rsidR="00D33446" w:rsidRDefault="00D33446">
            <w:pPr>
              <w:spacing w:after="0"/>
              <w:rPr>
                <w:rFonts w:ascii="Arial" w:hAnsi="Arial"/>
                <w:color w:val="000000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5C5BB1" w14:textId="77777777" w:rsidR="00D33446" w:rsidRDefault="00D33446">
            <w:pPr>
              <w:spacing w:after="0"/>
              <w:rPr>
                <w:rFonts w:ascii="Arial" w:hAnsi="Arial"/>
                <w:color w:val="000000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367776" w14:textId="77777777" w:rsidR="00D33446" w:rsidRDefault="00D3344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19B64" w14:textId="77777777" w:rsidR="00D33446" w:rsidRDefault="00D33446">
            <w:pPr>
              <w:pStyle w:val="TAL"/>
              <w:rPr>
                <w:lang w:val="en-US"/>
              </w:rPr>
            </w:pPr>
            <w:bookmarkStart w:id="68" w:name="_PERM_MCCTEMPBM_CRPT22160055___5"/>
            <w:bookmarkEnd w:id="68"/>
            <w:r>
              <w:rPr>
                <w:lang w:val="en-US"/>
              </w:rPr>
              <w:t>PATCH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34E00" w14:textId="77777777" w:rsidR="00D33446" w:rsidRDefault="00D33446">
            <w:pPr>
              <w:pStyle w:val="TAL"/>
              <w:rPr>
                <w:color w:val="000000"/>
                <w:lang w:val="en-US"/>
              </w:rPr>
            </w:pPr>
            <w:r>
              <w:rPr>
                <w:lang w:val="en-US"/>
              </w:rPr>
              <w:t>Update Hss-EE-subscriptions</w:t>
            </w:r>
          </w:p>
        </w:tc>
      </w:tr>
      <w:tr w:rsidR="00D33446" w14:paraId="0CF8FC95" w14:textId="77777777" w:rsidTr="00D33446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9E920" w14:textId="77777777" w:rsidR="00D33446" w:rsidRDefault="00D33446">
            <w:pPr>
              <w:pStyle w:val="TAL"/>
            </w:pPr>
            <w:r>
              <w:t>EeProfileData</w:t>
            </w:r>
          </w:p>
          <w:p w14:paraId="54312BD1" w14:textId="77777777" w:rsidR="00D33446" w:rsidRDefault="00D33446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ADDCC" w14:textId="77777777" w:rsidR="00D33446" w:rsidRDefault="00D33446">
            <w:pPr>
              <w:pStyle w:val="TAL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/subscription-data/{ueId}/ee-profile-data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BC908" w14:textId="77777777" w:rsidR="00D33446" w:rsidRDefault="00D3344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BFD5E" w14:textId="77777777" w:rsidR="00D33446" w:rsidRDefault="00D3344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3C13D" w14:textId="77777777" w:rsidR="00D33446" w:rsidRDefault="00D33446">
            <w:pPr>
              <w:pStyle w:val="TAL"/>
              <w:rPr>
                <w:lang w:val="en-US"/>
              </w:rPr>
            </w:pPr>
            <w:r>
              <w:t>Retrieve the UE's subscribed EE profile data.</w:t>
            </w:r>
          </w:p>
        </w:tc>
      </w:tr>
      <w:tr w:rsidR="00D33446" w14:paraId="3ED825A0" w14:textId="77777777" w:rsidTr="00D33446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E952E" w14:textId="77777777" w:rsidR="00D33446" w:rsidRDefault="00D3344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ProvisionedParamenterData</w:t>
            </w:r>
          </w:p>
          <w:p w14:paraId="2FADD044" w14:textId="77777777" w:rsidR="00D33446" w:rsidRDefault="00D33446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B9047" w14:textId="77777777" w:rsidR="00D33446" w:rsidRDefault="00D3344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/subscription-data/{ueId}/pp-data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AC9E3" w14:textId="77777777" w:rsidR="00D33446" w:rsidRDefault="00D3344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FD7FD" w14:textId="77777777" w:rsidR="00D33446" w:rsidRDefault="00D3344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DEC8A" w14:textId="77777777" w:rsidR="00D33446" w:rsidRDefault="00D3344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Update of provisioned parameters.</w:t>
            </w:r>
          </w:p>
        </w:tc>
      </w:tr>
      <w:tr w:rsidR="00D33446" w14:paraId="78FB74C2" w14:textId="77777777" w:rsidTr="00D3344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284D82" w14:textId="77777777" w:rsidR="00D33446" w:rsidRDefault="00D3344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323AA8" w14:textId="77777777" w:rsidR="00D33446" w:rsidRDefault="00D3344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013559" w14:textId="77777777" w:rsidR="00D33446" w:rsidRDefault="00D3344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8439D" w14:textId="77777777" w:rsidR="00D33446" w:rsidRDefault="00D33446">
            <w:pPr>
              <w:pStyle w:val="TAL"/>
              <w:rPr>
                <w:lang w:val="en-US"/>
              </w:rPr>
            </w:pPr>
            <w:bookmarkStart w:id="69" w:name="_MCCTEMPBM_CRPT22160058___7"/>
            <w:bookmarkEnd w:id="69"/>
            <w:r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6C54A" w14:textId="77777777" w:rsidR="00D33446" w:rsidRDefault="00D3344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Retrieves the UE's provisioned parameters.</w:t>
            </w:r>
          </w:p>
        </w:tc>
      </w:tr>
      <w:tr w:rsidR="00D33446" w14:paraId="6FEE0F88" w14:textId="77777777" w:rsidTr="00D33446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B1E40" w14:textId="77777777" w:rsidR="00D33446" w:rsidRDefault="00D33446">
            <w:pPr>
              <w:pStyle w:val="TAL"/>
              <w:rPr>
                <w:kern w:val="2"/>
                <w:lang w:val="en-US" w:eastAsia="zh-CN"/>
              </w:rPr>
            </w:pPr>
            <w:bookmarkStart w:id="70" w:name="_MCCTEMPBM_CRPT22160059___7" w:colFirst="0" w:colLast="0"/>
            <w:r>
              <w:rPr>
                <w:kern w:val="2"/>
                <w:lang w:val="en-US" w:eastAsia="zh-CN"/>
              </w:rPr>
              <w:t>PpProfileData</w:t>
            </w:r>
          </w:p>
          <w:p w14:paraId="62846D1E" w14:textId="77777777" w:rsidR="00D33446" w:rsidRDefault="00D33446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AF902" w14:textId="77777777" w:rsidR="00D33446" w:rsidRDefault="00D33446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/subscription-data/{ueId}/pp-profile-data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F84C9" w14:textId="77777777" w:rsidR="00D33446" w:rsidRDefault="00D33446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6602AA" w14:textId="77777777" w:rsidR="00D33446" w:rsidRDefault="00D33446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1001D" w14:textId="77777777" w:rsidR="00D33446" w:rsidRDefault="00D33446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Retrieve the UE's subscribed PP profile data.</w:t>
            </w:r>
          </w:p>
        </w:tc>
      </w:tr>
      <w:tr w:rsidR="00D33446" w14:paraId="1877588A" w14:textId="77777777" w:rsidTr="00D33446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6BAB0" w14:textId="77777777" w:rsidR="00D33446" w:rsidRDefault="00D33446">
            <w:pPr>
              <w:pStyle w:val="TAL"/>
              <w:rPr>
                <w:kern w:val="2"/>
                <w:lang w:val="en-US" w:eastAsia="zh-CN"/>
              </w:rPr>
            </w:pPr>
            <w:bookmarkStart w:id="71" w:name="_MCCTEMPBM_CRPT22160060___7" w:colFirst="0" w:colLast="0"/>
            <w:bookmarkEnd w:id="70"/>
            <w:r>
              <w:rPr>
                <w:kern w:val="2"/>
                <w:lang w:val="en-US" w:eastAsia="zh-CN"/>
              </w:rPr>
              <w:t>ProvisionedParameterDataEntries</w:t>
            </w:r>
          </w:p>
          <w:p w14:paraId="3AC4AEB4" w14:textId="77777777" w:rsidR="00D33446" w:rsidRDefault="00D33446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(Store)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F1525" w14:textId="77777777" w:rsidR="00D33446" w:rsidRDefault="00D33446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/subscription-data/{ueId}/pp-data-store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AF98C" w14:textId="77777777" w:rsidR="00D33446" w:rsidRDefault="00D33446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41FD1" w14:textId="77777777" w:rsidR="00D33446" w:rsidRDefault="00D33446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551FE" w14:textId="77777777" w:rsidR="00D33446" w:rsidRDefault="00D33446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Retrieve a Provisioned Parameter Data of multiple Entries</w:t>
            </w:r>
          </w:p>
        </w:tc>
      </w:tr>
      <w:tr w:rsidR="00D33446" w14:paraId="51D2EF1B" w14:textId="77777777" w:rsidTr="00D33446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C62C0" w14:textId="77777777" w:rsidR="00D33446" w:rsidRDefault="00D33446">
            <w:pPr>
              <w:pStyle w:val="TAL"/>
              <w:rPr>
                <w:kern w:val="2"/>
                <w:lang w:val="en-US" w:eastAsia="zh-CN"/>
              </w:rPr>
            </w:pPr>
            <w:bookmarkStart w:id="72" w:name="_MCCTEMPBM_CRPT22160061___7" w:colFirst="0" w:colLast="0"/>
            <w:bookmarkEnd w:id="71"/>
            <w:r>
              <w:rPr>
                <w:kern w:val="2"/>
                <w:lang w:val="en-US" w:eastAsia="zh-CN"/>
              </w:rPr>
              <w:t>ProvisionedParameterDataEntry</w:t>
            </w:r>
          </w:p>
          <w:p w14:paraId="65B53790" w14:textId="77777777" w:rsidR="00D33446" w:rsidRDefault="00D33446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18B04" w14:textId="77777777" w:rsidR="00D33446" w:rsidRDefault="00D33446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/subscription-data/{ueId}/pp-data-store/{afInstanceId}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F1462" w14:textId="77777777" w:rsidR="00D33446" w:rsidRDefault="00D33446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DDE3A" w14:textId="77777777" w:rsidR="00D33446" w:rsidRDefault="00D33446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31CC2" w14:textId="77777777" w:rsidR="00D33446" w:rsidRDefault="00D33446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Create a Provisioned Parameter Data Entry</w:t>
            </w:r>
          </w:p>
        </w:tc>
      </w:tr>
      <w:bookmarkEnd w:id="72"/>
      <w:tr w:rsidR="00D33446" w14:paraId="1294A759" w14:textId="77777777" w:rsidTr="00D3344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2BB43B" w14:textId="77777777" w:rsidR="00D33446" w:rsidRDefault="00D33446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ADF19B" w14:textId="77777777" w:rsidR="00D33446" w:rsidRDefault="00D33446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1AADAA" w14:textId="77777777" w:rsidR="00D33446" w:rsidRDefault="00D33446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50AE0" w14:textId="77777777" w:rsidR="00D33446" w:rsidRDefault="00D33446">
            <w:pPr>
              <w:pStyle w:val="TAL"/>
              <w:rPr>
                <w:lang w:val="en-US"/>
              </w:rPr>
            </w:pPr>
            <w:bookmarkStart w:id="73" w:name="_MCCTEMPBM_CRPT22160062___7"/>
            <w:bookmarkEnd w:id="73"/>
            <w:r>
              <w:rPr>
                <w:lang w:val="en-US"/>
              </w:rPr>
              <w:t>DELETE</w:t>
            </w:r>
          </w:p>
          <w:p w14:paraId="2FFF3574" w14:textId="77777777" w:rsidR="00D33446" w:rsidRDefault="00D33446">
            <w:pPr>
              <w:pStyle w:val="TAL"/>
              <w:rPr>
                <w:lang w:val="en-US"/>
              </w:rPr>
            </w:pP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B26334" w14:textId="77777777" w:rsidR="00D33446" w:rsidRDefault="00D3344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 a Provisioned Parameter Data Entry</w:t>
            </w:r>
          </w:p>
        </w:tc>
      </w:tr>
      <w:tr w:rsidR="00D33446" w14:paraId="43FAABBE" w14:textId="77777777" w:rsidTr="00D3344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E4B2B5" w14:textId="77777777" w:rsidR="00D33446" w:rsidRDefault="00D33446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A8BE7E" w14:textId="77777777" w:rsidR="00D33446" w:rsidRDefault="00D33446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A0C19D" w14:textId="77777777" w:rsidR="00D33446" w:rsidRDefault="00D33446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075B4" w14:textId="77777777" w:rsidR="00D33446" w:rsidRDefault="00D33446">
            <w:pPr>
              <w:pStyle w:val="TAL"/>
              <w:rPr>
                <w:lang w:val="en-US"/>
              </w:rPr>
            </w:pPr>
            <w:bookmarkStart w:id="74" w:name="_MCCTEMPBM_CRPT22160063___7"/>
            <w:bookmarkEnd w:id="74"/>
            <w:r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07A25" w14:textId="77777777" w:rsidR="00D33446" w:rsidRDefault="00D3344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a Provisioned Parameter Data Entry</w:t>
            </w:r>
          </w:p>
        </w:tc>
      </w:tr>
      <w:tr w:rsidR="00D33446" w14:paraId="45269667" w14:textId="77777777" w:rsidTr="00D33446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B6AC0" w14:textId="77777777" w:rsidR="00D33446" w:rsidRDefault="00D3344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SMSSubscriptionData</w:t>
            </w:r>
          </w:p>
          <w:p w14:paraId="1F5AE93F" w14:textId="77777777" w:rsidR="00D33446" w:rsidRDefault="00D33446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2D0C7" w14:textId="77777777" w:rsidR="00D33446" w:rsidRDefault="00D3344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/subscription-data/{ueId}/{serving</w:t>
            </w:r>
            <w:r>
              <w:rPr>
                <w:lang w:val="en-US" w:eastAsia="zh-CN"/>
              </w:rPr>
              <w:t>Pl</w:t>
            </w:r>
            <w:r>
              <w:rPr>
                <w:lang w:val="en-US"/>
              </w:rPr>
              <w:t>mn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d}/provisioned-data/sms-data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070A8" w14:textId="77777777" w:rsidR="00D33446" w:rsidRDefault="00D3344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EBB5E" w14:textId="77777777" w:rsidR="00D33446" w:rsidRDefault="00D3344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6D2EC" w14:textId="77777777" w:rsidR="00D33446" w:rsidRDefault="00D3344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the UE</w:t>
            </w:r>
            <w:r>
              <w:rPr>
                <w:lang w:val="en-US" w:eastAsia="zh-CN"/>
              </w:rPr>
              <w:t>'</w:t>
            </w:r>
            <w:r>
              <w:rPr>
                <w:lang w:val="en-US"/>
              </w:rPr>
              <w:t>s subscribed SMS  subscription data.</w:t>
            </w:r>
          </w:p>
        </w:tc>
      </w:tr>
      <w:tr w:rsidR="00D33446" w14:paraId="463BCB75" w14:textId="77777777" w:rsidTr="00D33446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4D21E" w14:textId="77777777" w:rsidR="00D33446" w:rsidRDefault="00D3344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SubscriptionDataSubscriptions</w:t>
            </w:r>
          </w:p>
          <w:p w14:paraId="5ADDCDE5" w14:textId="77777777" w:rsidR="00D33446" w:rsidRDefault="00D33446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(Collection)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0B3EB" w14:textId="77777777" w:rsidR="00D33446" w:rsidRDefault="00D3344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/subscription-data/subs-to-notify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2FD2A" w14:textId="77777777" w:rsidR="00D33446" w:rsidRDefault="00D33446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N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66EFFA" w14:textId="77777777" w:rsidR="00D33446" w:rsidRDefault="00D33446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11ABE" w14:textId="77777777" w:rsidR="00D33446" w:rsidRDefault="00D3344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existing subscriptions</w:t>
            </w:r>
          </w:p>
        </w:tc>
      </w:tr>
      <w:tr w:rsidR="00D33446" w14:paraId="4CDC2F9F" w14:textId="77777777" w:rsidTr="00D3344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F91893" w14:textId="77777777" w:rsidR="00D33446" w:rsidRDefault="00D3344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0ADC6" w14:textId="77777777" w:rsidR="00D33446" w:rsidRDefault="00D3344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874DD6" w14:textId="77777777" w:rsidR="00D33446" w:rsidRDefault="00D33446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1DA78" w14:textId="77777777" w:rsidR="00D33446" w:rsidRDefault="00D33446">
            <w:pPr>
              <w:pStyle w:val="TAL"/>
              <w:rPr>
                <w:lang w:val="en-US"/>
              </w:rPr>
            </w:pPr>
            <w:bookmarkStart w:id="75" w:name="_MCCTEMPBM_CRPT22160064___7"/>
            <w:bookmarkEnd w:id="75"/>
            <w:r>
              <w:rPr>
                <w:lang w:val="en-US"/>
              </w:rPr>
              <w:t>POST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6EB44" w14:textId="77777777" w:rsidR="00D33446" w:rsidRDefault="00D3344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Create a subscription, i.e. subscribe a node to receive notification for change of data</w:t>
            </w:r>
          </w:p>
        </w:tc>
      </w:tr>
      <w:tr w:rsidR="00D33446" w14:paraId="36A90F6D" w14:textId="77777777" w:rsidTr="00D3344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1BCF23" w14:textId="77777777" w:rsidR="00D33446" w:rsidRDefault="00D3344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E64C87" w14:textId="77777777" w:rsidR="00D33446" w:rsidRDefault="00D3344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12B694" w14:textId="77777777" w:rsidR="00D33446" w:rsidRDefault="00D33446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315F3" w14:textId="77777777" w:rsidR="00D33446" w:rsidRDefault="00D33446">
            <w:pPr>
              <w:pStyle w:val="TAL"/>
              <w:rPr>
                <w:lang w:val="en-US"/>
              </w:rPr>
            </w:pPr>
            <w:bookmarkStart w:id="76" w:name="_MCCTEMPBM_CRPT22160065___7"/>
            <w:bookmarkEnd w:id="76"/>
            <w:r>
              <w:rPr>
                <w:lang w:val="en-US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DB802" w14:textId="77777777" w:rsidR="00D33446" w:rsidRDefault="00D3344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Deletes multiple subscriptions for a given UE.</w:t>
            </w:r>
          </w:p>
        </w:tc>
      </w:tr>
      <w:tr w:rsidR="00D33446" w14:paraId="76A2C9FF" w14:textId="77777777" w:rsidTr="00D33446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19541" w14:textId="77777777" w:rsidR="00D33446" w:rsidRDefault="00D3344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IndividualSubscriptionDataSubscription</w:t>
            </w:r>
          </w:p>
          <w:p w14:paraId="33878B1F" w14:textId="77777777" w:rsidR="00D33446" w:rsidRDefault="00D33446">
            <w:pPr>
              <w:pStyle w:val="TAL"/>
              <w:rPr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0FA0D" w14:textId="77777777" w:rsidR="00D33446" w:rsidRDefault="00D3344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/subscription-data/subs-to-notify/{subsId}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5C41A" w14:textId="77777777" w:rsidR="00D33446" w:rsidRDefault="00D3344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0EB32" w14:textId="77777777" w:rsidR="00D33446" w:rsidRDefault="00D3344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B9728" w14:textId="77777777" w:rsidR="00D33446" w:rsidRDefault="00D3344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 the subscription identified by {subsId}, i.e. unsubscribe a node to receive notification for change of data</w:t>
            </w:r>
          </w:p>
        </w:tc>
      </w:tr>
      <w:tr w:rsidR="00D33446" w14:paraId="0A4C4B0B" w14:textId="77777777" w:rsidTr="00D3344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2C2E20" w14:textId="77777777" w:rsidR="00D33446" w:rsidRDefault="00D33446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F27071" w14:textId="77777777" w:rsidR="00D33446" w:rsidRDefault="00D3344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D091B0" w14:textId="77777777" w:rsidR="00D33446" w:rsidRDefault="00D3344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209B1" w14:textId="77777777" w:rsidR="00D33446" w:rsidRDefault="00D33446">
            <w:pPr>
              <w:pStyle w:val="TAL"/>
              <w:rPr>
                <w:lang w:val="en-US"/>
              </w:rPr>
            </w:pPr>
            <w:bookmarkStart w:id="77" w:name="_MCCTEMPBM_CRPT22160066___7"/>
            <w:bookmarkEnd w:id="77"/>
            <w:r>
              <w:rPr>
                <w:lang w:val="en-US"/>
              </w:rPr>
              <w:t>PATCH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AB5C7" w14:textId="77777777" w:rsidR="00D33446" w:rsidRDefault="00D33446">
            <w:pPr>
              <w:pStyle w:val="TAL"/>
              <w:rPr>
                <w:lang w:val="en-US"/>
              </w:rPr>
            </w:pPr>
            <w:r>
              <w:rPr>
                <w:rFonts w:eastAsia="宋体"/>
                <w:lang w:val="en-US"/>
              </w:rPr>
              <w:t>Update an individual Subscription to notification</w:t>
            </w:r>
          </w:p>
        </w:tc>
      </w:tr>
      <w:tr w:rsidR="00D33446" w14:paraId="3D07140D" w14:textId="77777777" w:rsidTr="00D3344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E79DDE" w14:textId="77777777" w:rsidR="00D33446" w:rsidRDefault="00D33446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A02251" w14:textId="77777777" w:rsidR="00D33446" w:rsidRDefault="00D3344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516101" w14:textId="77777777" w:rsidR="00D33446" w:rsidRDefault="00D3344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34CA3" w14:textId="77777777" w:rsidR="00D33446" w:rsidRDefault="00D33446">
            <w:pPr>
              <w:pStyle w:val="TAL"/>
              <w:rPr>
                <w:lang w:val="en-US"/>
              </w:rPr>
            </w:pPr>
            <w:bookmarkStart w:id="78" w:name="_MCCTEMPBM_CRPT22160067___7"/>
            <w:bookmarkEnd w:id="78"/>
            <w:r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FEB00" w14:textId="77777777" w:rsidR="00D33446" w:rsidRDefault="00D33446">
            <w:pPr>
              <w:pStyle w:val="TAL"/>
              <w:rPr>
                <w:rFonts w:eastAsia="宋体"/>
                <w:lang w:val="en-US"/>
              </w:rPr>
            </w:pPr>
            <w:r>
              <w:rPr>
                <w:rFonts w:eastAsia="宋体"/>
                <w:lang w:val="en-US"/>
              </w:rPr>
              <w:t>Retrieve an individual Subscription to notification</w:t>
            </w:r>
          </w:p>
        </w:tc>
      </w:tr>
      <w:tr w:rsidR="00D33446" w14:paraId="798186CC" w14:textId="77777777" w:rsidTr="00D33446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90147" w14:textId="77777777" w:rsidR="00D33446" w:rsidRDefault="00D3344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EeGroupSubscriptions</w:t>
            </w:r>
          </w:p>
          <w:p w14:paraId="2FD2D05E" w14:textId="77777777" w:rsidR="00D33446" w:rsidRDefault="00D33446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(Collection)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07C3E" w14:textId="77777777" w:rsidR="00D33446" w:rsidRDefault="00D3344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/subscription-data/group-data</w:t>
            </w:r>
            <w:r>
              <w:rPr>
                <w:lang w:val="en-US" w:eastAsia="zh-CN"/>
              </w:rPr>
              <w:t>/</w:t>
            </w:r>
            <w:r>
              <w:rPr>
                <w:lang w:val="en-US"/>
              </w:rPr>
              <w:t>{</w:t>
            </w:r>
            <w:r>
              <w:rPr>
                <w:lang w:val="en-US" w:eastAsia="zh-CN"/>
              </w:rPr>
              <w:t>ueGroupId</w:t>
            </w:r>
            <w:r>
              <w:rPr>
                <w:lang w:val="en-US"/>
              </w:rPr>
              <w:t>}/ee-subscriptions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B250C" w14:textId="77777777" w:rsidR="00D33446" w:rsidRDefault="00D3344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924FD" w14:textId="77777777" w:rsidR="00D33446" w:rsidRDefault="00D3344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CB967" w14:textId="77777777" w:rsidR="00D33446" w:rsidRDefault="00D3344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EE subscriptions for groups of UEs</w:t>
            </w:r>
          </w:p>
        </w:tc>
      </w:tr>
      <w:tr w:rsidR="00D33446" w14:paraId="312853EF" w14:textId="77777777" w:rsidTr="00D3344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1D2CE7" w14:textId="77777777" w:rsidR="00D33446" w:rsidRDefault="00D3344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0903A" w14:textId="77777777" w:rsidR="00D33446" w:rsidRDefault="00D3344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B9FA15" w14:textId="77777777" w:rsidR="00D33446" w:rsidRDefault="00D3344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BB897" w14:textId="77777777" w:rsidR="00D33446" w:rsidRDefault="00D33446">
            <w:pPr>
              <w:pStyle w:val="TAL"/>
              <w:rPr>
                <w:lang w:val="en-US"/>
              </w:rPr>
            </w:pPr>
            <w:bookmarkStart w:id="79" w:name="_MCCTEMPBM_CRPT22160068___7"/>
            <w:bookmarkEnd w:id="79"/>
            <w:r>
              <w:rPr>
                <w:lang w:val="en-US"/>
              </w:rPr>
              <w:t>POST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A56534" w14:textId="77777777" w:rsidR="00D33446" w:rsidRDefault="00D3344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Create an EE subscription for groups of UEs</w:t>
            </w:r>
          </w:p>
        </w:tc>
      </w:tr>
      <w:tr w:rsidR="00D33446" w14:paraId="13F225ED" w14:textId="77777777" w:rsidTr="00D33446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8BBB5" w14:textId="77777777" w:rsidR="00D33446" w:rsidRDefault="00D3344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IndividualEeGroupSubscription</w:t>
            </w:r>
          </w:p>
          <w:p w14:paraId="7CB5FE52" w14:textId="77777777" w:rsidR="00D33446" w:rsidRDefault="00D33446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A7B75" w14:textId="77777777" w:rsidR="00D33446" w:rsidRDefault="00D3344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/subscription-data/group-data</w:t>
            </w:r>
            <w:r>
              <w:rPr>
                <w:lang w:val="en-US" w:eastAsia="zh-CN"/>
              </w:rPr>
              <w:t>/</w:t>
            </w:r>
            <w:r>
              <w:rPr>
                <w:lang w:val="en-US"/>
              </w:rPr>
              <w:t>{u</w:t>
            </w:r>
            <w:r>
              <w:rPr>
                <w:lang w:val="en-US" w:eastAsia="zh-CN"/>
              </w:rPr>
              <w:t>eGroupId</w:t>
            </w:r>
            <w:r>
              <w:rPr>
                <w:lang w:val="en-US"/>
              </w:rPr>
              <w:t>}/ee-subscriptions/{subsId}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8F3874" w14:textId="77777777" w:rsidR="00D33446" w:rsidRDefault="00D3344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5AB35" w14:textId="77777777" w:rsidR="00D33446" w:rsidRDefault="00D3344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5EDD7" w14:textId="77777777" w:rsidR="00D33446" w:rsidRDefault="00D33446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U</w:t>
            </w:r>
            <w:r>
              <w:rPr>
                <w:lang w:val="en-US"/>
              </w:rPr>
              <w:t>pdate an individual EE subscription for a group of UEs</w:t>
            </w:r>
          </w:p>
        </w:tc>
      </w:tr>
      <w:tr w:rsidR="00D33446" w14:paraId="52A98F87" w14:textId="77777777" w:rsidTr="00D3344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A5C040" w14:textId="77777777" w:rsidR="00D33446" w:rsidRDefault="00D3344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CD3835" w14:textId="77777777" w:rsidR="00D33446" w:rsidRDefault="00D3344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F224BE" w14:textId="77777777" w:rsidR="00D33446" w:rsidRDefault="00D3344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85E8C" w14:textId="77777777" w:rsidR="00D33446" w:rsidRDefault="00D33446">
            <w:pPr>
              <w:pStyle w:val="TAL"/>
              <w:rPr>
                <w:lang w:val="en-US"/>
              </w:rPr>
            </w:pPr>
            <w:bookmarkStart w:id="80" w:name="_MCCTEMPBM_CRPT22160069___7"/>
            <w:bookmarkEnd w:id="80"/>
            <w:r>
              <w:rPr>
                <w:lang w:val="en-US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FEC50" w14:textId="77777777" w:rsidR="00D33446" w:rsidRDefault="00D3344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 an individual EE subscription for a group of UEs</w:t>
            </w:r>
          </w:p>
        </w:tc>
      </w:tr>
      <w:tr w:rsidR="00D33446" w14:paraId="491B49DA" w14:textId="77777777" w:rsidTr="00D3344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F41F69" w14:textId="77777777" w:rsidR="00D33446" w:rsidRDefault="00D3344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65D22B" w14:textId="77777777" w:rsidR="00D33446" w:rsidRDefault="00D3344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C78FD" w14:textId="77777777" w:rsidR="00D33446" w:rsidRDefault="00D3344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A52AF" w14:textId="77777777" w:rsidR="00D33446" w:rsidRDefault="00D33446">
            <w:pPr>
              <w:pStyle w:val="TAL"/>
              <w:rPr>
                <w:lang w:val="en-US"/>
              </w:rPr>
            </w:pPr>
            <w:bookmarkStart w:id="81" w:name="_MCCTEMPBM_CRPT22160070___7"/>
            <w:bookmarkEnd w:id="81"/>
            <w:r>
              <w:rPr>
                <w:lang w:val="en-US"/>
              </w:rPr>
              <w:t>PATCH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2D612" w14:textId="77777777" w:rsidR="00D33446" w:rsidRDefault="00D33446">
            <w:pPr>
              <w:pStyle w:val="TAL"/>
              <w:rPr>
                <w:lang w:val="en-US"/>
              </w:rPr>
            </w:pPr>
            <w:r>
              <w:rPr>
                <w:rFonts w:eastAsia="宋体"/>
                <w:lang w:val="en-US"/>
              </w:rPr>
              <w:t>Update an individual EE subscription for a group of UEs</w:t>
            </w:r>
          </w:p>
        </w:tc>
      </w:tr>
      <w:tr w:rsidR="00D33446" w14:paraId="0EBFDAA4" w14:textId="77777777" w:rsidTr="00D3344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ED1DD1" w14:textId="77777777" w:rsidR="00D33446" w:rsidRDefault="00D3344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9DAACD" w14:textId="77777777" w:rsidR="00D33446" w:rsidRDefault="00D3344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AE4613" w14:textId="77777777" w:rsidR="00D33446" w:rsidRDefault="00D3344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32B4F" w14:textId="77777777" w:rsidR="00D33446" w:rsidRDefault="00D3344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13876" w14:textId="77777777" w:rsidR="00D33446" w:rsidRDefault="00D33446">
            <w:pPr>
              <w:pStyle w:val="TAL"/>
              <w:rPr>
                <w:rFonts w:eastAsia="宋体"/>
                <w:lang w:val="en-US"/>
              </w:rPr>
            </w:pPr>
            <w:r>
              <w:rPr>
                <w:lang w:val="en-US"/>
              </w:rPr>
              <w:t>Retrieve an individual EE subscription for a group of UEs</w:t>
            </w:r>
          </w:p>
        </w:tc>
      </w:tr>
      <w:tr w:rsidR="00D33446" w14:paraId="5D8FC07B" w14:textId="77777777" w:rsidTr="00D33446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37BE6" w14:textId="77777777" w:rsidR="00D33446" w:rsidRDefault="00D33446">
            <w:pPr>
              <w:pStyle w:val="TAL"/>
              <w:rPr>
                <w:lang w:val="en-US"/>
              </w:rPr>
            </w:pPr>
            <w:bookmarkStart w:id="82" w:name="_MCCTEMPBM_CRPT22160071___7" w:colFirst="0" w:colLast="0"/>
            <w:r>
              <w:rPr>
                <w:lang w:val="en-US"/>
              </w:rPr>
              <w:t>AmfGroupSubscriptionInfo</w:t>
            </w:r>
          </w:p>
          <w:p w14:paraId="5F251AD8" w14:textId="77777777" w:rsidR="00D33446" w:rsidRDefault="00D33446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3A6B6" w14:textId="77777777" w:rsidR="00D33446" w:rsidRDefault="00D3344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/subscription-data/group-data</w:t>
            </w:r>
            <w:r>
              <w:rPr>
                <w:lang w:val="en-US" w:eastAsia="zh-CN"/>
              </w:rPr>
              <w:t>/</w:t>
            </w:r>
            <w:r>
              <w:rPr>
                <w:lang w:val="en-US"/>
              </w:rPr>
              <w:t>{u</w:t>
            </w:r>
            <w:r>
              <w:rPr>
                <w:lang w:val="en-US" w:eastAsia="zh-CN"/>
              </w:rPr>
              <w:t>eGroupId</w:t>
            </w:r>
            <w:r>
              <w:rPr>
                <w:lang w:val="en-US"/>
              </w:rPr>
              <w:t>}/ee-subscriptions/{subsId}/amf-subscriptions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F7095" w14:textId="77777777" w:rsidR="00D33446" w:rsidRDefault="00D3344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EBD26" w14:textId="77777777" w:rsidR="00D33446" w:rsidRDefault="00D3344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B3D6A" w14:textId="77777777" w:rsidR="00D33446" w:rsidRDefault="00D3344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Store information related to the Amf-EE-Subscription response for a group of UEs</w:t>
            </w:r>
          </w:p>
        </w:tc>
      </w:tr>
      <w:tr w:rsidR="00D33446" w14:paraId="322A0BE9" w14:textId="77777777" w:rsidTr="00D3344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D818A1" w14:textId="77777777" w:rsidR="00D33446" w:rsidRDefault="00D3344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35D28B" w14:textId="77777777" w:rsidR="00D33446" w:rsidRDefault="00D3344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DB1AA6" w14:textId="77777777" w:rsidR="00D33446" w:rsidRDefault="00D3344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A51C2" w14:textId="77777777" w:rsidR="00D33446" w:rsidRDefault="00D3344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F5844" w14:textId="77777777" w:rsidR="00D33446" w:rsidRDefault="00D3344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 the Amf-EE-subscriptions for a group of UEs</w:t>
            </w:r>
          </w:p>
        </w:tc>
      </w:tr>
      <w:tr w:rsidR="00D33446" w14:paraId="63570B20" w14:textId="77777777" w:rsidTr="00D3344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17B001" w14:textId="77777777" w:rsidR="00D33446" w:rsidRDefault="00D3344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C7DF58" w14:textId="77777777" w:rsidR="00D33446" w:rsidRDefault="00D3344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D009A9" w14:textId="77777777" w:rsidR="00D33446" w:rsidRDefault="00D3344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F784D" w14:textId="77777777" w:rsidR="00D33446" w:rsidRDefault="00D3344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70EFF" w14:textId="77777777" w:rsidR="00D33446" w:rsidRDefault="00D3344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AMF-subscriptions for a group of UEs</w:t>
            </w:r>
          </w:p>
        </w:tc>
      </w:tr>
      <w:tr w:rsidR="00D33446" w14:paraId="6764F1C8" w14:textId="77777777" w:rsidTr="00D3344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52B733" w14:textId="77777777" w:rsidR="00D33446" w:rsidRDefault="00D3344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4ADA93" w14:textId="77777777" w:rsidR="00D33446" w:rsidRDefault="00D3344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AFF1FA" w14:textId="77777777" w:rsidR="00D33446" w:rsidRDefault="00D3344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2BC9D" w14:textId="77777777" w:rsidR="00D33446" w:rsidRDefault="00D3344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AC71A" w14:textId="77777777" w:rsidR="00D33446" w:rsidRDefault="00D3344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Update AMF-subscriptions for a group of UEs</w:t>
            </w:r>
          </w:p>
        </w:tc>
      </w:tr>
      <w:tr w:rsidR="00D33446" w14:paraId="77E38A68" w14:textId="77777777" w:rsidTr="00D33446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C6E7C" w14:textId="77777777" w:rsidR="00D33446" w:rsidRDefault="00D3344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SmfGroupSubscriptionInfo</w:t>
            </w:r>
          </w:p>
          <w:p w14:paraId="5A4742F1" w14:textId="77777777" w:rsidR="00D33446" w:rsidRDefault="00D33446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004B8" w14:textId="77777777" w:rsidR="00D33446" w:rsidRDefault="00D3344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/subscription-data/group-data</w:t>
            </w:r>
            <w:r>
              <w:rPr>
                <w:lang w:val="en-US" w:eastAsia="zh-CN"/>
              </w:rPr>
              <w:t>/</w:t>
            </w:r>
            <w:r>
              <w:rPr>
                <w:lang w:val="en-US"/>
              </w:rPr>
              <w:t>{u</w:t>
            </w:r>
            <w:r>
              <w:rPr>
                <w:lang w:val="en-US" w:eastAsia="zh-CN"/>
              </w:rPr>
              <w:t>eGroupId</w:t>
            </w:r>
            <w:r>
              <w:rPr>
                <w:lang w:val="en-US"/>
              </w:rPr>
              <w:t>}/ee-subscriptions/{subsId}/smf-subscriptions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1F9A1" w14:textId="77777777" w:rsidR="00D33446" w:rsidRDefault="00D3344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72A02E" w14:textId="77777777" w:rsidR="00D33446" w:rsidRDefault="00D3344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7E6F2" w14:textId="77777777" w:rsidR="00D33446" w:rsidRDefault="00D3344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Store information related to the received Smf-EE-Subscription response for a group of UEs</w:t>
            </w:r>
          </w:p>
        </w:tc>
      </w:tr>
      <w:tr w:rsidR="00D33446" w14:paraId="7ABBC101" w14:textId="77777777" w:rsidTr="00D3344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41B655" w14:textId="77777777" w:rsidR="00D33446" w:rsidRDefault="00D3344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FCD324" w14:textId="77777777" w:rsidR="00D33446" w:rsidRDefault="00D3344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3CD415" w14:textId="77777777" w:rsidR="00D33446" w:rsidRDefault="00D3344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118D2" w14:textId="77777777" w:rsidR="00D33446" w:rsidRDefault="00D3344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21F68" w14:textId="77777777" w:rsidR="00D33446" w:rsidRDefault="00D3344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 the Smf-EE-subscriptions for a group of UEs</w:t>
            </w:r>
          </w:p>
        </w:tc>
      </w:tr>
      <w:tr w:rsidR="00D33446" w14:paraId="06B5762C" w14:textId="77777777" w:rsidTr="00D3344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E8369B" w14:textId="77777777" w:rsidR="00D33446" w:rsidRDefault="00D3344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8399DF" w14:textId="77777777" w:rsidR="00D33446" w:rsidRDefault="00D3344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B2D762" w14:textId="77777777" w:rsidR="00D33446" w:rsidRDefault="00D3344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D7623" w14:textId="77777777" w:rsidR="00D33446" w:rsidRDefault="00D3344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9E4A5" w14:textId="77777777" w:rsidR="00D33446" w:rsidRDefault="00D3344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SMF-subscriptions for a group of UEs</w:t>
            </w:r>
          </w:p>
        </w:tc>
      </w:tr>
      <w:tr w:rsidR="00D33446" w14:paraId="2153C2C0" w14:textId="77777777" w:rsidTr="00D3344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831C92" w14:textId="77777777" w:rsidR="00D33446" w:rsidRDefault="00D3344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EBFBC9" w14:textId="77777777" w:rsidR="00D33446" w:rsidRDefault="00D3344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27137B" w14:textId="77777777" w:rsidR="00D33446" w:rsidRDefault="00D3344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317C6" w14:textId="77777777" w:rsidR="00D33446" w:rsidRDefault="00D3344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3C25A" w14:textId="77777777" w:rsidR="00D33446" w:rsidRDefault="00D3344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Update SMF-subscriptions for a group of UEs</w:t>
            </w:r>
          </w:p>
        </w:tc>
      </w:tr>
      <w:tr w:rsidR="00D33446" w14:paraId="356C0589" w14:textId="77777777" w:rsidTr="00D33446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3013D" w14:textId="77777777" w:rsidR="00D33446" w:rsidRDefault="00D3344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HssGroupSubscriptionInfo</w:t>
            </w:r>
          </w:p>
          <w:p w14:paraId="6233518E" w14:textId="77777777" w:rsidR="00D33446" w:rsidRDefault="00D33446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CB0F7" w14:textId="77777777" w:rsidR="00D33446" w:rsidRDefault="00D3344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/subscription-data/group-data</w:t>
            </w:r>
            <w:r>
              <w:rPr>
                <w:lang w:val="en-US" w:eastAsia="zh-CN"/>
              </w:rPr>
              <w:t>/</w:t>
            </w:r>
            <w:r>
              <w:rPr>
                <w:lang w:val="en-US"/>
              </w:rPr>
              <w:t>{u</w:t>
            </w:r>
            <w:r>
              <w:rPr>
                <w:lang w:val="en-US" w:eastAsia="zh-CN"/>
              </w:rPr>
              <w:t>eGroupId</w:t>
            </w:r>
            <w:r>
              <w:rPr>
                <w:lang w:val="en-US"/>
              </w:rPr>
              <w:t>}/ee-subscriptions/{subsId}/hss-subscriptions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DE1A6" w14:textId="77777777" w:rsidR="00D33446" w:rsidRDefault="00D3344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6890D" w14:textId="77777777" w:rsidR="00D33446" w:rsidRDefault="00D3344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4995B" w14:textId="77777777" w:rsidR="00D33446" w:rsidRDefault="00D3344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Store information related to the Hss-EE-Subscriptions for a group of UEs</w:t>
            </w:r>
          </w:p>
        </w:tc>
      </w:tr>
      <w:tr w:rsidR="00D33446" w14:paraId="7209CE38" w14:textId="77777777" w:rsidTr="00D3344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1D2B92" w14:textId="77777777" w:rsidR="00D33446" w:rsidRDefault="00D3344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1D2880" w14:textId="77777777" w:rsidR="00D33446" w:rsidRDefault="00D3344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A793A3" w14:textId="77777777" w:rsidR="00D33446" w:rsidRDefault="00D3344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7A597" w14:textId="77777777" w:rsidR="00D33446" w:rsidRDefault="00D3344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84F60" w14:textId="77777777" w:rsidR="00D33446" w:rsidRDefault="00D3344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 the Hss-EE-subscriptions for a group of UEs</w:t>
            </w:r>
          </w:p>
        </w:tc>
      </w:tr>
      <w:tr w:rsidR="00D33446" w14:paraId="6054C3A5" w14:textId="77777777" w:rsidTr="00D3344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392AF5" w14:textId="77777777" w:rsidR="00D33446" w:rsidRDefault="00D3344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31F982" w14:textId="77777777" w:rsidR="00D33446" w:rsidRDefault="00D3344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3DB77C" w14:textId="77777777" w:rsidR="00D33446" w:rsidRDefault="00D3344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4DFEC" w14:textId="77777777" w:rsidR="00D33446" w:rsidRDefault="00D3344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F2C57" w14:textId="77777777" w:rsidR="00D33446" w:rsidRDefault="00D3344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Hss-EE-subscriptions for a group of UEs</w:t>
            </w:r>
          </w:p>
        </w:tc>
      </w:tr>
      <w:tr w:rsidR="00D33446" w14:paraId="18D10114" w14:textId="77777777" w:rsidTr="00D3344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E27A11" w14:textId="77777777" w:rsidR="00D33446" w:rsidRDefault="00D3344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71B1F2" w14:textId="77777777" w:rsidR="00D33446" w:rsidRDefault="00D3344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C46D9A" w14:textId="77777777" w:rsidR="00D33446" w:rsidRDefault="00D3344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D7ADF" w14:textId="77777777" w:rsidR="00D33446" w:rsidRDefault="00D3344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F9341" w14:textId="77777777" w:rsidR="00D33446" w:rsidRDefault="00D3344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Update Hss-EE-subscriptions for a group of UEs</w:t>
            </w:r>
          </w:p>
        </w:tc>
      </w:tr>
      <w:bookmarkEnd w:id="82"/>
      <w:tr w:rsidR="00D33446" w14:paraId="72BF7D3A" w14:textId="77777777" w:rsidTr="00D33446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3154A" w14:textId="77777777" w:rsidR="00D33446" w:rsidRDefault="00D3344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EeGroupProfileData</w:t>
            </w:r>
          </w:p>
          <w:p w14:paraId="4DF47420" w14:textId="77777777" w:rsidR="00D33446" w:rsidRDefault="00D33446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7CAF7" w14:textId="77777777" w:rsidR="00D33446" w:rsidRDefault="00D3344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/subscription-data/group-data/{ueGroupId}/ee-profile-data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22951" w14:textId="77777777" w:rsidR="00D33446" w:rsidRDefault="00D3344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7DC20" w14:textId="77777777" w:rsidR="00D33446" w:rsidRDefault="00D3344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466FA" w14:textId="77777777" w:rsidR="00D33446" w:rsidRDefault="00D3344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the subscribed EE profile data for a group of UEs.</w:t>
            </w:r>
          </w:p>
        </w:tc>
      </w:tr>
      <w:tr w:rsidR="00D33446" w14:paraId="692136B5" w14:textId="77777777" w:rsidTr="00D33446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4164D" w14:textId="77777777" w:rsidR="00D33446" w:rsidRDefault="00D3344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TraceData</w:t>
            </w:r>
          </w:p>
          <w:p w14:paraId="6448681B" w14:textId="77777777" w:rsidR="00D33446" w:rsidRDefault="00D33446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CEAF5F" w14:textId="77777777" w:rsidR="00D33446" w:rsidRDefault="00D3344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/subscription-data/{ue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d}/{serving</w:t>
            </w:r>
            <w:r>
              <w:rPr>
                <w:lang w:val="en-US" w:eastAsia="zh-CN"/>
              </w:rPr>
              <w:t>P</w:t>
            </w:r>
            <w:r>
              <w:rPr>
                <w:lang w:val="en-US"/>
              </w:rPr>
              <w:t>lmn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d}/provisioned-data/trace-data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AA801" w14:textId="77777777" w:rsidR="00D33446" w:rsidRDefault="00D3344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BF5B2" w14:textId="77777777" w:rsidR="00D33446" w:rsidRDefault="00D3344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D8481" w14:textId="77777777" w:rsidR="00D33446" w:rsidRDefault="00D3344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the UE</w:t>
            </w:r>
            <w:r>
              <w:rPr>
                <w:lang w:val="en-US" w:eastAsia="zh-CN"/>
              </w:rPr>
              <w:t>'</w:t>
            </w:r>
            <w:r>
              <w:rPr>
                <w:lang w:val="en-US"/>
              </w:rPr>
              <w:t>s trace configuration data</w:t>
            </w:r>
          </w:p>
        </w:tc>
      </w:tr>
      <w:tr w:rsidR="00D33446" w14:paraId="20E06CF4" w14:textId="77777777" w:rsidTr="00D33446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CA2AF" w14:textId="77777777" w:rsidR="00D33446" w:rsidRDefault="00D33446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IdentityData</w:t>
            </w:r>
          </w:p>
          <w:p w14:paraId="4339E0C0" w14:textId="77777777" w:rsidR="00D33446" w:rsidRDefault="00D33446">
            <w:pPr>
              <w:pStyle w:val="TAL"/>
              <w:rPr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0030A" w14:textId="77777777" w:rsidR="00D33446" w:rsidRDefault="00D3344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/subscription-data/{ueId}/identity-data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14F94" w14:textId="77777777" w:rsidR="00D33446" w:rsidRDefault="00D3344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6BC67" w14:textId="77777777" w:rsidR="00D33446" w:rsidRDefault="00D3344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69AE0" w14:textId="77777777" w:rsidR="00D33446" w:rsidRDefault="00D3344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identity data that corresponds to the provided ueId</w:t>
            </w:r>
          </w:p>
        </w:tc>
      </w:tr>
      <w:tr w:rsidR="00D33446" w14:paraId="6611730D" w14:textId="77777777" w:rsidTr="00D33446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07D7E" w14:textId="77777777" w:rsidR="00D33446" w:rsidRDefault="00D33446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SharedData</w:t>
            </w:r>
            <w:r>
              <w:rPr>
                <w:lang w:val="en-US" w:eastAsia="zh-CN"/>
              </w:rPr>
              <w:br/>
              <w:t>(Collection)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B3518" w14:textId="77777777" w:rsidR="00D33446" w:rsidRDefault="00D3344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/subscription-data/shared-data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0D041" w14:textId="77777777" w:rsidR="00D33446" w:rsidRDefault="00D3344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23518" w14:textId="77777777" w:rsidR="00D33446" w:rsidRDefault="00D3344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B8746" w14:textId="77777777" w:rsidR="00D33446" w:rsidRDefault="00D3344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shared data</w:t>
            </w:r>
          </w:p>
        </w:tc>
      </w:tr>
      <w:tr w:rsidR="00D33446" w14:paraId="7F5ED394" w14:textId="77777777" w:rsidTr="00D33446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7A5C5" w14:textId="77777777" w:rsidR="00D33446" w:rsidRDefault="00D33446">
            <w:pPr>
              <w:pStyle w:val="TAL"/>
              <w:rPr>
                <w:lang w:val="en-US" w:eastAsia="zh-CN"/>
              </w:rPr>
            </w:pPr>
            <w:r>
              <w:t>IndividualSharedData</w:t>
            </w:r>
            <w:r>
              <w:br/>
              <w:t>(Document)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F4D8E" w14:textId="77777777" w:rsidR="00D33446" w:rsidRDefault="00D3344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</w:t>
            </w:r>
            <w:r>
              <w:t>/shared-data/{sharedDataId}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F3C5F" w14:textId="77777777" w:rsidR="00D33446" w:rsidRDefault="00D3344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BBEB0" w14:textId="77777777" w:rsidR="00D33446" w:rsidRDefault="00D33446">
            <w:pPr>
              <w:pStyle w:val="TAL"/>
              <w:rPr>
                <w:lang w:val="en-US"/>
              </w:rPr>
            </w:pPr>
            <w:r>
              <w:rPr>
                <w:lang w:eastAsia="zh-CN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F25ED" w14:textId="77777777" w:rsidR="00D33446" w:rsidRDefault="00D33446">
            <w:pPr>
              <w:pStyle w:val="TAL"/>
              <w:rPr>
                <w:lang w:val="en-US"/>
              </w:rPr>
            </w:pPr>
            <w:r>
              <w:rPr>
                <w:lang w:eastAsia="zh-CN"/>
              </w:rPr>
              <w:t xml:space="preserve">Retrieve the </w:t>
            </w:r>
            <w:r>
              <w:t>individual Shared Data</w:t>
            </w:r>
          </w:p>
        </w:tc>
      </w:tr>
      <w:tr w:rsidR="00D33446" w14:paraId="2CB92BE2" w14:textId="77777777" w:rsidTr="00D33446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7D6D7" w14:textId="77777777" w:rsidR="00D33446" w:rsidRDefault="00D33446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GroupIdentifiers</w:t>
            </w:r>
          </w:p>
          <w:p w14:paraId="2029DC89" w14:textId="77777777" w:rsidR="00D33446" w:rsidRDefault="00D33446">
            <w:pPr>
              <w:pStyle w:val="TAL"/>
              <w:rPr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E32F0" w14:textId="77777777" w:rsidR="00D33446" w:rsidRDefault="00D3344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/subscription-data/group-data/group-identifiers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4D963" w14:textId="77777777" w:rsidR="00D33446" w:rsidRDefault="00D3344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446748" w14:textId="77777777" w:rsidR="00D33446" w:rsidRDefault="00D3344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B22F7" w14:textId="77777777" w:rsidR="00D33446" w:rsidRDefault="00D33446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Retrieve group identifiers</w:t>
            </w:r>
            <w:r>
              <w:rPr>
                <w:lang w:val="en-US" w:eastAsia="zh-CN"/>
              </w:rPr>
              <w:t xml:space="preserve"> </w:t>
            </w:r>
            <w:r>
              <w:rPr>
                <w:lang w:eastAsia="zh-CN"/>
              </w:rPr>
              <w:t xml:space="preserve">and the UE identifiers belong to the </w:t>
            </w:r>
            <w:r>
              <w:t>group identifiers.</w:t>
            </w:r>
          </w:p>
        </w:tc>
      </w:tr>
      <w:tr w:rsidR="00D33446" w14:paraId="1ABA6A62" w14:textId="77777777" w:rsidTr="00D33446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541E2" w14:textId="77777777" w:rsidR="00D33446" w:rsidRDefault="00D33446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5GvnGroups</w:t>
            </w:r>
          </w:p>
          <w:p w14:paraId="4E4D7190" w14:textId="77777777" w:rsidR="00D33446" w:rsidRDefault="00D33446">
            <w:pPr>
              <w:pStyle w:val="TAL"/>
              <w:rPr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(Store)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A81D3" w14:textId="77777777" w:rsidR="00D33446" w:rsidRDefault="00D33446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/subscription-data/group-data/5g-vn-groups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32D55" w14:textId="77777777" w:rsidR="00D33446" w:rsidRDefault="00D3344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ED9C5" w14:textId="77777777" w:rsidR="00D33446" w:rsidRDefault="00D3344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4FD69" w14:textId="77777777" w:rsidR="00D33446" w:rsidRDefault="00D3344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5G VN Groups</w:t>
            </w:r>
          </w:p>
        </w:tc>
      </w:tr>
      <w:tr w:rsidR="00D33446" w14:paraId="7118E129" w14:textId="77777777" w:rsidTr="00D33446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FF5C8" w14:textId="77777777" w:rsidR="00D33446" w:rsidRDefault="00D33446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Individual5GvnGroup</w:t>
            </w:r>
          </w:p>
          <w:p w14:paraId="39D50519" w14:textId="77777777" w:rsidR="00D33446" w:rsidRDefault="00D33446">
            <w:pPr>
              <w:pStyle w:val="TAL"/>
              <w:rPr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16B45" w14:textId="77777777" w:rsidR="00D33446" w:rsidRDefault="00D33446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/subscription-data/group-data/5g-vn-groups/{externalGroupId}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D1214" w14:textId="77777777" w:rsidR="00D33446" w:rsidRDefault="00D3344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B6533" w14:textId="77777777" w:rsidR="00D33446" w:rsidRDefault="00D3344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650DC" w14:textId="77777777" w:rsidR="00D33446" w:rsidRDefault="00D3344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Create a 5G VN Group</w:t>
            </w:r>
          </w:p>
        </w:tc>
      </w:tr>
      <w:tr w:rsidR="00D33446" w14:paraId="519A31CB" w14:textId="77777777" w:rsidTr="00D3344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82C88B" w14:textId="77777777" w:rsidR="00D33446" w:rsidRDefault="00D33446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547701" w14:textId="77777777" w:rsidR="00D33446" w:rsidRDefault="00D33446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663A88" w14:textId="77777777" w:rsidR="00D33446" w:rsidRDefault="00D3344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E02CBB" w14:textId="77777777" w:rsidR="00D33446" w:rsidRDefault="00D3344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0B3B0" w14:textId="77777777" w:rsidR="00D33446" w:rsidRDefault="00D3344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Update a 5G VN Group</w:t>
            </w:r>
          </w:p>
        </w:tc>
      </w:tr>
      <w:tr w:rsidR="00D33446" w14:paraId="5E542910" w14:textId="77777777" w:rsidTr="00D3344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7514D6" w14:textId="77777777" w:rsidR="00D33446" w:rsidRDefault="00D33446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AD1248" w14:textId="77777777" w:rsidR="00D33446" w:rsidRDefault="00D33446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A34B5E" w14:textId="77777777" w:rsidR="00D33446" w:rsidRDefault="00D3344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F2E9D" w14:textId="77777777" w:rsidR="00D33446" w:rsidRDefault="00D3344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C123B" w14:textId="77777777" w:rsidR="00D33446" w:rsidRDefault="00D3344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 a 5G VN Group</w:t>
            </w:r>
          </w:p>
        </w:tc>
      </w:tr>
      <w:tr w:rsidR="00D33446" w14:paraId="130933B9" w14:textId="77777777" w:rsidTr="00D3344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B83D87" w14:textId="77777777" w:rsidR="00D33446" w:rsidRDefault="00D33446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1D4168" w14:textId="77777777" w:rsidR="00D33446" w:rsidRDefault="00D33446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62F2B1" w14:textId="77777777" w:rsidR="00D33446" w:rsidRDefault="00D3344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56E2E" w14:textId="77777777" w:rsidR="00D33446" w:rsidRDefault="00D3344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0C8EE" w14:textId="77777777" w:rsidR="00D33446" w:rsidRDefault="00D3344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a 5G VN Group</w:t>
            </w:r>
          </w:p>
        </w:tc>
      </w:tr>
      <w:tr w:rsidR="00D33446" w14:paraId="40EC721C" w14:textId="77777777" w:rsidTr="00D33446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1EAD7" w14:textId="77777777" w:rsidR="00D33446" w:rsidRDefault="00D33446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lastRenderedPageBreak/>
              <w:t>5GVnGroupsInternal</w:t>
            </w:r>
          </w:p>
          <w:p w14:paraId="416B2182" w14:textId="77777777" w:rsidR="00D33446" w:rsidRDefault="00D33446">
            <w:pPr>
              <w:pStyle w:val="TAL"/>
              <w:rPr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1452E" w14:textId="77777777" w:rsidR="00D33446" w:rsidRDefault="00D33446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/subscription-data/group-data/5g-vn-groups/internal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7BE17" w14:textId="77777777" w:rsidR="00D33446" w:rsidRDefault="00D3344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46407" w14:textId="77777777" w:rsidR="00D33446" w:rsidRDefault="00D3344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E3B0E" w14:textId="77777777" w:rsidR="00D33446" w:rsidRDefault="00D3344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5G VN Group Data based on Internal Group Identifier(s)</w:t>
            </w:r>
          </w:p>
        </w:tc>
      </w:tr>
      <w:tr w:rsidR="00D33446" w14:paraId="5B5B0064" w14:textId="77777777" w:rsidTr="00D33446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276E9" w14:textId="77777777" w:rsidR="00D33446" w:rsidRDefault="00D33446">
            <w:pPr>
              <w:pStyle w:val="TAL"/>
            </w:pPr>
            <w:r>
              <w:t>Pp5gVnGroupProfileData</w:t>
            </w:r>
          </w:p>
          <w:p w14:paraId="0FF8A137" w14:textId="77777777" w:rsidR="00D33446" w:rsidRDefault="00D33446">
            <w:pPr>
              <w:pStyle w:val="TAL"/>
              <w:rPr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D62EB" w14:textId="77777777" w:rsidR="00D33446" w:rsidRDefault="00D33446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/subscription-data/group-data/5g-vn-groups</w:t>
            </w:r>
            <w:r>
              <w:rPr>
                <w:color w:val="000000"/>
                <w:lang w:val="en-US"/>
              </w:rPr>
              <w:t>/pp-profile-data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8A418" w14:textId="77777777" w:rsidR="00D33446" w:rsidRDefault="00D3344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BF493" w14:textId="77777777" w:rsidR="00D33446" w:rsidRDefault="00D3344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28CA8" w14:textId="77777777" w:rsidR="00D33446" w:rsidRDefault="00D33446">
            <w:pPr>
              <w:pStyle w:val="TAL"/>
              <w:rPr>
                <w:lang w:val="en-US"/>
              </w:rPr>
            </w:pPr>
            <w:r>
              <w:t>Retrieve the UE's subscribed PP profile data for accessing 5G VN Groups service operations.</w:t>
            </w:r>
          </w:p>
        </w:tc>
      </w:tr>
      <w:tr w:rsidR="00D33446" w14:paraId="2B54FCD0" w14:textId="77777777" w:rsidTr="00D33446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AE3CE" w14:textId="77777777" w:rsidR="00D33446" w:rsidRDefault="00D33446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LcsPrivacySubscriptionData</w:t>
            </w:r>
          </w:p>
          <w:p w14:paraId="017229C3" w14:textId="77777777" w:rsidR="00D33446" w:rsidRDefault="00D33446">
            <w:pPr>
              <w:pStyle w:val="TAL"/>
              <w:rPr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8BBBD" w14:textId="77777777" w:rsidR="00D33446" w:rsidRDefault="00D3344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/subscription-data/{ue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d}/lcs-privacy-data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70759" w14:textId="77777777" w:rsidR="00D33446" w:rsidRDefault="00D3344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19D76" w14:textId="77777777" w:rsidR="00D33446" w:rsidRDefault="00D3344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29BEF" w14:textId="77777777" w:rsidR="00D33446" w:rsidRDefault="00D3344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the UE</w:t>
            </w:r>
            <w:r>
              <w:rPr>
                <w:lang w:val="en-US" w:eastAsia="zh-CN"/>
              </w:rPr>
              <w:t>'</w:t>
            </w:r>
            <w:r>
              <w:rPr>
                <w:lang w:val="en-US"/>
              </w:rPr>
              <w:t xml:space="preserve">s subscribed </w:t>
            </w:r>
            <w:r>
              <w:t>LCS privacy Subscription Data</w:t>
            </w:r>
          </w:p>
        </w:tc>
      </w:tr>
      <w:tr w:rsidR="00D33446" w14:paraId="0727547F" w14:textId="77777777" w:rsidTr="00D33446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37AFF" w14:textId="77777777" w:rsidR="00D33446" w:rsidRDefault="00D33446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LcsMobileOriginatedSubscriptionData</w:t>
            </w:r>
          </w:p>
          <w:p w14:paraId="474274C2" w14:textId="77777777" w:rsidR="00D33446" w:rsidRDefault="00D33446">
            <w:pPr>
              <w:pStyle w:val="TAL"/>
              <w:rPr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61483" w14:textId="77777777" w:rsidR="00D33446" w:rsidRDefault="00D3344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/subscription-data/{ue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d}/lcs-mo-data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CDBDDB" w14:textId="77777777" w:rsidR="00D33446" w:rsidRDefault="00D3344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9535A" w14:textId="77777777" w:rsidR="00D33446" w:rsidRDefault="00D3344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F6089" w14:textId="77777777" w:rsidR="00D33446" w:rsidRDefault="00D3344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the UE</w:t>
            </w:r>
            <w:r>
              <w:rPr>
                <w:lang w:val="en-US" w:eastAsia="zh-CN"/>
              </w:rPr>
              <w:t>'</w:t>
            </w:r>
            <w:r>
              <w:rPr>
                <w:lang w:val="en-US"/>
              </w:rPr>
              <w:t xml:space="preserve">s subscribed </w:t>
            </w:r>
            <w:r>
              <w:t>LCS Mobile Originated Subscription Data</w:t>
            </w:r>
          </w:p>
        </w:tc>
      </w:tr>
      <w:tr w:rsidR="00D33446" w14:paraId="3AD5EBD3" w14:textId="77777777" w:rsidTr="00D33446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12EC2" w14:textId="77777777" w:rsidR="00D33446" w:rsidRDefault="00D33446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NiddAuthorizationData</w:t>
            </w:r>
          </w:p>
          <w:p w14:paraId="7BCB78CD" w14:textId="77777777" w:rsidR="00D33446" w:rsidRDefault="00D33446">
            <w:pPr>
              <w:pStyle w:val="TAL"/>
              <w:rPr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656BE" w14:textId="77777777" w:rsidR="00D33446" w:rsidRDefault="00D3344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/subscription-data/{ue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d}/nidd-authorization-data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AA40B" w14:textId="77777777" w:rsidR="00D33446" w:rsidRDefault="00D33446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41ED9" w14:textId="77777777" w:rsidR="00D33446" w:rsidRDefault="00D33446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05767" w14:textId="77777777" w:rsidR="00D33446" w:rsidRDefault="00D33446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Retrieve the UE's NIDD Authorization Data</w:t>
            </w:r>
          </w:p>
        </w:tc>
      </w:tr>
      <w:tr w:rsidR="00D33446" w14:paraId="7F1B7E0D" w14:textId="77777777" w:rsidTr="00D33446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4DC96" w14:textId="77777777" w:rsidR="00D33446" w:rsidRDefault="00D33446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ServiceSpecificAuthorizationData</w:t>
            </w:r>
          </w:p>
          <w:p w14:paraId="0A4F45A8" w14:textId="77777777" w:rsidR="00D33446" w:rsidRDefault="00D33446">
            <w:pPr>
              <w:pStyle w:val="TAL"/>
              <w:rPr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FE55F" w14:textId="77777777" w:rsidR="00D33446" w:rsidRDefault="00D3344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/subscription-data/{ueId}/service-specific-authorization-data/{serviceType}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F2EDA" w14:textId="77777777" w:rsidR="00D33446" w:rsidRDefault="00D33446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523A8" w14:textId="77777777" w:rsidR="00D33446" w:rsidRDefault="00D33446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5C24A" w14:textId="77777777" w:rsidR="00D33446" w:rsidRDefault="00D33446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Retrieve the UE's Authorization Data for a specific service</w:t>
            </w:r>
          </w:p>
        </w:tc>
      </w:tr>
      <w:tr w:rsidR="00D33446" w14:paraId="23E64ECE" w14:textId="77777777" w:rsidTr="00D33446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FAB96" w14:textId="77777777" w:rsidR="00D33446" w:rsidRDefault="00D33446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CoverageRestrictionData</w:t>
            </w:r>
          </w:p>
          <w:p w14:paraId="402684DD" w14:textId="77777777" w:rsidR="00D33446" w:rsidRDefault="00D33446">
            <w:pPr>
              <w:pStyle w:val="TAL"/>
              <w:rPr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3F74A" w14:textId="77777777" w:rsidR="00D33446" w:rsidRDefault="00D3344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/subscription-data/{ue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d}/coverage-restriction-data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2A608" w14:textId="77777777" w:rsidR="00D33446" w:rsidRDefault="00D33446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833B5" w14:textId="77777777" w:rsidR="00D33446" w:rsidRDefault="00D33446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48671" w14:textId="77777777" w:rsidR="00D33446" w:rsidRDefault="00D33446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Retrieve the UE's subscribed enhanced Coverage Restriction Data</w:t>
            </w:r>
          </w:p>
        </w:tc>
      </w:tr>
      <w:tr w:rsidR="00D33446" w14:paraId="02C8C820" w14:textId="77777777" w:rsidTr="00D33446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69FFB0" w14:textId="77777777" w:rsidR="00D33446" w:rsidRDefault="00D33446">
            <w:pPr>
              <w:pStyle w:val="TAL"/>
              <w:rPr>
                <w:kern w:val="2"/>
                <w:lang w:val="en-US" w:eastAsia="zh-CN"/>
              </w:rPr>
            </w:pPr>
            <w:bookmarkStart w:id="83" w:name="_MCCTEMPBM_CRPT22160074___7" w:colFirst="0" w:colLast="0"/>
            <w:r>
              <w:rPr>
                <w:kern w:val="2"/>
                <w:lang w:val="en-US" w:eastAsia="zh-CN"/>
              </w:rPr>
              <w:t>Location</w:t>
            </w:r>
          </w:p>
          <w:p w14:paraId="5E82EE62" w14:textId="77777777" w:rsidR="00D33446" w:rsidRDefault="00D33446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001192" w14:textId="77777777" w:rsidR="00D33446" w:rsidRDefault="00D33446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/subscription-data/{ueId}/context-data/location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F046C" w14:textId="77777777" w:rsidR="00D33446" w:rsidRDefault="00D33446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9A323" w14:textId="77777777" w:rsidR="00D33446" w:rsidRDefault="00D33446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451F4" w14:textId="77777777" w:rsidR="00D33446" w:rsidRDefault="00D33446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Retrieve the UE's Location Information</w:t>
            </w:r>
          </w:p>
        </w:tc>
      </w:tr>
      <w:bookmarkEnd w:id="83"/>
      <w:tr w:rsidR="00D33446" w14:paraId="5D5E73E9" w14:textId="77777777" w:rsidTr="00D33446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215DD" w14:textId="77777777" w:rsidR="00D33446" w:rsidRDefault="00D33446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V2xSubscriptionData</w:t>
            </w:r>
          </w:p>
          <w:p w14:paraId="29FDBFDE" w14:textId="77777777" w:rsidR="00D33446" w:rsidRDefault="00D33446">
            <w:pPr>
              <w:pStyle w:val="TAL"/>
              <w:rPr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66684" w14:textId="77777777" w:rsidR="00D33446" w:rsidRDefault="00D3344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/subscription-data/{ue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d}/v2x-data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798A4" w14:textId="77777777" w:rsidR="00D33446" w:rsidRDefault="00D33446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79861" w14:textId="77777777" w:rsidR="00D33446" w:rsidRDefault="00D33446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DA20B" w14:textId="77777777" w:rsidR="00D33446" w:rsidRDefault="00D33446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Retrieve the UE's subscribed V2X Data</w:t>
            </w:r>
          </w:p>
        </w:tc>
      </w:tr>
      <w:tr w:rsidR="00D33446" w14:paraId="55CA6781" w14:textId="77777777" w:rsidTr="00D33446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18B7D" w14:textId="77777777" w:rsidR="00D33446" w:rsidRDefault="00D33446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ProseSubscriptionData</w:t>
            </w:r>
          </w:p>
          <w:p w14:paraId="69A0E5B7" w14:textId="77777777" w:rsidR="00D33446" w:rsidRDefault="00D33446">
            <w:pPr>
              <w:pStyle w:val="TAL"/>
              <w:rPr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99D3B" w14:textId="77777777" w:rsidR="00D33446" w:rsidRDefault="00D3344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/subscription-data/{ue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d}/prose-data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1D507" w14:textId="77777777" w:rsidR="00D33446" w:rsidRDefault="00D33446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612EE" w14:textId="77777777" w:rsidR="00D33446" w:rsidRDefault="00D33446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126CD" w14:textId="77777777" w:rsidR="00D33446" w:rsidRDefault="00D33446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Retrieve the UE's subscribed ProSe Service Data</w:t>
            </w:r>
          </w:p>
        </w:tc>
      </w:tr>
      <w:tr w:rsidR="00D33446" w14:paraId="636A067A" w14:textId="77777777" w:rsidTr="00D33446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1A251" w14:textId="77777777" w:rsidR="00D33446" w:rsidRDefault="00D3344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5MBSSubscriptionData</w:t>
            </w:r>
          </w:p>
          <w:p w14:paraId="60ECF130" w14:textId="77777777" w:rsidR="00D33446" w:rsidRDefault="00D33446">
            <w:pPr>
              <w:pStyle w:val="TAL"/>
              <w:rPr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DB0A0" w14:textId="77777777" w:rsidR="00D33446" w:rsidRDefault="00D3344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/subscription-data/{ue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d}/5mbs-data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DE36F" w14:textId="77777777" w:rsidR="00D33446" w:rsidRDefault="00D3344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AF629" w14:textId="77777777" w:rsidR="00D33446" w:rsidRDefault="00D33446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25EC1" w14:textId="77777777" w:rsidR="00D33446" w:rsidRDefault="00D33446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Retrieve the UE's 5MBS Subscription Data</w:t>
            </w:r>
          </w:p>
        </w:tc>
      </w:tr>
      <w:tr w:rsidR="00D33446" w14:paraId="62C26701" w14:textId="77777777" w:rsidTr="00D33446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7539A" w14:textId="77777777" w:rsidR="00D33446" w:rsidRDefault="00D3344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UcSubscriptionData</w:t>
            </w:r>
          </w:p>
          <w:p w14:paraId="639F409E" w14:textId="77777777" w:rsidR="00D33446" w:rsidRDefault="00D33446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EC908" w14:textId="77777777" w:rsidR="00D33446" w:rsidRDefault="00D3344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/subscription-data/{ue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d}/uc-data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33DBA" w14:textId="77777777" w:rsidR="00D33446" w:rsidRDefault="00D3344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3F24C" w14:textId="77777777" w:rsidR="00D33446" w:rsidRDefault="00D3344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30C79" w14:textId="77777777" w:rsidR="00D33446" w:rsidRDefault="00D3344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the UE's User Consent Data</w:t>
            </w:r>
          </w:p>
        </w:tc>
      </w:tr>
      <w:tr w:rsidR="00D33446" w14:paraId="7A90F4FC" w14:textId="77777777" w:rsidTr="00D33446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684AD" w14:textId="77777777" w:rsidR="00D33446" w:rsidRDefault="00D3344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LcsBroadcastAssistanceSubscriptionData</w:t>
            </w:r>
          </w:p>
          <w:p w14:paraId="4A4CCF97" w14:textId="77777777" w:rsidR="00D33446" w:rsidRDefault="00D33446">
            <w:pPr>
              <w:pStyle w:val="TAL"/>
              <w:rPr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4BF86" w14:textId="77777777" w:rsidR="00D33446" w:rsidRDefault="00D3344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/subscription-data/{ue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d}/{serving</w:t>
            </w:r>
            <w:r>
              <w:rPr>
                <w:lang w:val="en-US" w:eastAsia="zh-CN"/>
              </w:rPr>
              <w:t>P</w:t>
            </w:r>
            <w:r>
              <w:rPr>
                <w:lang w:val="en-US"/>
              </w:rPr>
              <w:t>lmn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d}/provisioned-data</w:t>
            </w:r>
            <w:r>
              <w:t>/lcs-bca-data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4788F" w14:textId="77777777" w:rsidR="00D33446" w:rsidRDefault="00D33446">
            <w:pPr>
              <w:pStyle w:val="TAL"/>
            </w:pPr>
            <w: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1C99B" w14:textId="77777777" w:rsidR="00D33446" w:rsidRDefault="00D33446">
            <w:pPr>
              <w:pStyle w:val="TAL"/>
              <w:rPr>
                <w:lang w:val="en-US" w:eastAsia="zh-CN"/>
              </w:rPr>
            </w:pPr>
            <w: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04057" w14:textId="77777777" w:rsidR="00D33446" w:rsidRDefault="00D33446">
            <w:pPr>
              <w:pStyle w:val="TAL"/>
              <w:rPr>
                <w:lang w:val="en-US" w:eastAsia="zh-CN"/>
              </w:rPr>
            </w:pPr>
            <w:r>
              <w:t>Retrieve the UE</w:t>
            </w:r>
            <w:r>
              <w:rPr>
                <w:lang w:eastAsia="zh-CN"/>
              </w:rPr>
              <w:t>'</w:t>
            </w:r>
            <w:r>
              <w:t xml:space="preserve">s </w:t>
            </w:r>
            <w:r>
              <w:rPr>
                <w:lang w:val="en-US"/>
              </w:rPr>
              <w:t xml:space="preserve">subscribed </w:t>
            </w:r>
            <w:r>
              <w:t>LCS Broadcast Assistance subscription data</w:t>
            </w:r>
          </w:p>
        </w:tc>
      </w:tr>
      <w:tr w:rsidR="00D33446" w14:paraId="739DFD3E" w14:textId="77777777" w:rsidTr="00D33446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36E45" w14:textId="77777777" w:rsidR="00D33446" w:rsidRDefault="00D3344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NiddAuthorizations</w:t>
            </w:r>
          </w:p>
          <w:p w14:paraId="527A1752" w14:textId="77777777" w:rsidR="00D33446" w:rsidRDefault="00D33446">
            <w:pPr>
              <w:pStyle w:val="TAL"/>
              <w:rPr>
                <w:lang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D7EDB" w14:textId="77777777" w:rsidR="00D33446" w:rsidRDefault="00D3344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/subscription-data/{ueId}/context-data/nidd-authorizations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857C6" w14:textId="77777777" w:rsidR="00D33446" w:rsidRDefault="00D3344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C13F5" w14:textId="77777777" w:rsidR="00D33446" w:rsidRDefault="00D33446">
            <w:pPr>
              <w:pStyle w:val="TAL"/>
            </w:pPr>
            <w:r>
              <w:rPr>
                <w:lang w:val="en-US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066D5A" w14:textId="77777777" w:rsidR="00D33446" w:rsidRDefault="00D33446">
            <w:pPr>
              <w:pStyle w:val="TAL"/>
            </w:pPr>
            <w:r>
              <w:rPr>
                <w:lang w:val="en-US"/>
              </w:rPr>
              <w:t>Store information related to the NIDD Authorization</w:t>
            </w:r>
          </w:p>
        </w:tc>
      </w:tr>
      <w:tr w:rsidR="00D33446" w14:paraId="6981F042" w14:textId="77777777" w:rsidTr="00D3344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0934C7" w14:textId="77777777" w:rsidR="00D33446" w:rsidRDefault="00D33446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3A7681" w14:textId="77777777" w:rsidR="00D33446" w:rsidRDefault="00D3344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E12641" w14:textId="77777777" w:rsidR="00D33446" w:rsidRDefault="00D3344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55AF6" w14:textId="77777777" w:rsidR="00D33446" w:rsidRDefault="00D33446">
            <w:pPr>
              <w:pStyle w:val="TAL"/>
            </w:pPr>
            <w:r>
              <w:rPr>
                <w:lang w:val="en-US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F76EB" w14:textId="77777777" w:rsidR="00D33446" w:rsidRDefault="00D33446">
            <w:pPr>
              <w:pStyle w:val="TAL"/>
            </w:pPr>
            <w:r>
              <w:rPr>
                <w:lang w:val="en-US"/>
              </w:rPr>
              <w:t>Delete the NIDD Authorizations</w:t>
            </w:r>
          </w:p>
        </w:tc>
      </w:tr>
      <w:tr w:rsidR="00D33446" w14:paraId="160FC6AF" w14:textId="77777777" w:rsidTr="00D3344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EAFA7B" w14:textId="77777777" w:rsidR="00D33446" w:rsidRDefault="00D33446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9806BE" w14:textId="77777777" w:rsidR="00D33446" w:rsidRDefault="00D3344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477A7E" w14:textId="77777777" w:rsidR="00D33446" w:rsidRDefault="00D3344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31AF2" w14:textId="77777777" w:rsidR="00D33446" w:rsidRDefault="00D33446">
            <w:pPr>
              <w:pStyle w:val="TAL"/>
            </w:pPr>
            <w:r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DBAB0" w14:textId="77777777" w:rsidR="00D33446" w:rsidRDefault="00D33446">
            <w:pPr>
              <w:pStyle w:val="TAL"/>
            </w:pPr>
            <w:r>
              <w:rPr>
                <w:lang w:val="en-US"/>
              </w:rPr>
              <w:t>Retrieve NIDD Authorizations</w:t>
            </w:r>
          </w:p>
        </w:tc>
      </w:tr>
      <w:tr w:rsidR="00D33446" w14:paraId="5B624E45" w14:textId="77777777" w:rsidTr="00D3344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45EBC2" w14:textId="77777777" w:rsidR="00D33446" w:rsidRDefault="00D33446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72568D" w14:textId="77777777" w:rsidR="00D33446" w:rsidRDefault="00D3344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6F60C7" w14:textId="77777777" w:rsidR="00D33446" w:rsidRDefault="00D3344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06804" w14:textId="77777777" w:rsidR="00D33446" w:rsidRDefault="00D33446">
            <w:pPr>
              <w:pStyle w:val="TAL"/>
            </w:pPr>
            <w:r>
              <w:rPr>
                <w:lang w:val="en-US"/>
              </w:rPr>
              <w:t>PATCH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3445C" w14:textId="77777777" w:rsidR="00D33446" w:rsidRDefault="00D33446">
            <w:pPr>
              <w:pStyle w:val="TAL"/>
            </w:pPr>
            <w:r>
              <w:rPr>
                <w:lang w:val="en-US"/>
              </w:rPr>
              <w:t>Update a specific NIDD Authorization</w:t>
            </w:r>
          </w:p>
        </w:tc>
      </w:tr>
      <w:tr w:rsidR="00D33446" w14:paraId="4D5C7506" w14:textId="77777777" w:rsidTr="00D33446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18687" w14:textId="77777777" w:rsidR="00D33446" w:rsidRDefault="00D3344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UeSubscriptionData</w:t>
            </w:r>
          </w:p>
          <w:p w14:paraId="6972E499" w14:textId="77777777" w:rsidR="00D33446" w:rsidRDefault="00D33446">
            <w:pPr>
              <w:pStyle w:val="TAL"/>
              <w:rPr>
                <w:lang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8AF93" w14:textId="77777777" w:rsidR="00D33446" w:rsidRDefault="00D3344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/subscription-data/{ue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d}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48D1F" w14:textId="77777777" w:rsidR="00D33446" w:rsidRDefault="00D3344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69556" w14:textId="77777777" w:rsidR="00D33446" w:rsidRDefault="00D3344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BCB21" w14:textId="77777777" w:rsidR="00D33446" w:rsidRDefault="00D3344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data set(s) from the UE</w:t>
            </w:r>
            <w:r>
              <w:rPr>
                <w:lang w:val="en-US" w:eastAsia="zh-CN"/>
              </w:rPr>
              <w:t>'</w:t>
            </w:r>
            <w:r>
              <w:rPr>
                <w:lang w:val="en-US"/>
              </w:rPr>
              <w:t>s subscription data</w:t>
            </w:r>
          </w:p>
        </w:tc>
      </w:tr>
      <w:tr w:rsidR="00D33446" w14:paraId="59CF1AE9" w14:textId="77777777" w:rsidTr="00D33446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23E52" w14:textId="77777777" w:rsidR="00D33446" w:rsidRDefault="00D3344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SpecificServiceAuthorizations</w:t>
            </w:r>
          </w:p>
          <w:p w14:paraId="441DB325" w14:textId="77777777" w:rsidR="00D33446" w:rsidRDefault="00D33446">
            <w:pPr>
              <w:pStyle w:val="TAL"/>
              <w:rPr>
                <w:lang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E66E3" w14:textId="77777777" w:rsidR="00D33446" w:rsidRDefault="00D3344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/subscription-data/{ueId}/context-data/service-specific-authorizations/{serviceType}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DE124" w14:textId="77777777" w:rsidR="00D33446" w:rsidRDefault="00D3344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2F147" w14:textId="77777777" w:rsidR="00D33446" w:rsidRDefault="00D3344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F0A69" w14:textId="77777777" w:rsidR="00D33446" w:rsidRDefault="00D3344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Store information related to the service specific Authorization</w:t>
            </w:r>
          </w:p>
        </w:tc>
      </w:tr>
      <w:tr w:rsidR="00D33446" w14:paraId="2C515421" w14:textId="77777777" w:rsidTr="00D3344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484265" w14:textId="77777777" w:rsidR="00D33446" w:rsidRDefault="00D33446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281027" w14:textId="77777777" w:rsidR="00D33446" w:rsidRDefault="00D3344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00A4EC" w14:textId="77777777" w:rsidR="00D33446" w:rsidRDefault="00D3344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3DC21" w14:textId="77777777" w:rsidR="00D33446" w:rsidRDefault="00D3344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0DB7E" w14:textId="77777777" w:rsidR="00D33446" w:rsidRDefault="00D3344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 the service specific Authorization</w:t>
            </w:r>
          </w:p>
        </w:tc>
      </w:tr>
      <w:tr w:rsidR="00D33446" w14:paraId="0C0BBB03" w14:textId="77777777" w:rsidTr="00D3344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154A6F" w14:textId="77777777" w:rsidR="00D33446" w:rsidRDefault="00D33446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D55300" w14:textId="77777777" w:rsidR="00D33446" w:rsidRDefault="00D3344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DDF634" w14:textId="77777777" w:rsidR="00D33446" w:rsidRDefault="00D3344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ADC25" w14:textId="77777777" w:rsidR="00D33446" w:rsidRDefault="00D3344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C3436" w14:textId="77777777" w:rsidR="00D33446" w:rsidRDefault="00D3344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service specific Authorizations</w:t>
            </w:r>
          </w:p>
        </w:tc>
      </w:tr>
      <w:tr w:rsidR="00D33446" w14:paraId="6095FA39" w14:textId="77777777" w:rsidTr="00D3344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1208D4" w14:textId="77777777" w:rsidR="00D33446" w:rsidRDefault="00D33446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E98356" w14:textId="77777777" w:rsidR="00D33446" w:rsidRDefault="00D3344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60374F" w14:textId="77777777" w:rsidR="00D33446" w:rsidRDefault="00D3344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6ACF5" w14:textId="77777777" w:rsidR="00D33446" w:rsidRDefault="00D3344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63C59" w14:textId="77777777" w:rsidR="00D33446" w:rsidRDefault="00D3344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Update a service specific Authorization</w:t>
            </w:r>
          </w:p>
        </w:tc>
      </w:tr>
      <w:tr w:rsidR="00D33446" w14:paraId="74A58C29" w14:textId="77777777" w:rsidTr="00D33446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D3904" w14:textId="77777777" w:rsidR="00D33446" w:rsidRDefault="00D3344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RoamingInfo</w:t>
            </w:r>
          </w:p>
          <w:p w14:paraId="34714644" w14:textId="77777777" w:rsidR="00D33446" w:rsidRDefault="00D33446">
            <w:pPr>
              <w:pStyle w:val="TAL"/>
              <w:rPr>
                <w:lang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16342" w14:textId="77777777" w:rsidR="00D33446" w:rsidRDefault="00D33446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/</w:t>
            </w:r>
            <w:r>
              <w:rPr>
                <w:lang w:val="en-US"/>
              </w:rPr>
              <w:t>subscription-data/{ueId}/context-data/roaming-information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9E2E5" w14:textId="77777777" w:rsidR="00D33446" w:rsidRDefault="00D3344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25837" w14:textId="77777777" w:rsidR="00D33446" w:rsidRDefault="00D33446">
            <w:pPr>
              <w:pStyle w:val="TAL"/>
              <w:rPr>
                <w:lang w:val="en-US"/>
              </w:rPr>
            </w:pPr>
            <w:r>
              <w:rPr>
                <w:lang w:eastAsia="zh-CN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EF479" w14:textId="77777777" w:rsidR="00D33446" w:rsidRDefault="00D3344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Retrieve </w:t>
            </w:r>
            <w:r>
              <w:t xml:space="preserve">the </w:t>
            </w:r>
            <w:r>
              <w:rPr>
                <w:lang w:val="en-US"/>
              </w:rPr>
              <w:t>last 5GC/EPC common Roaming Information in the 3GPP access</w:t>
            </w:r>
          </w:p>
        </w:tc>
      </w:tr>
      <w:tr w:rsidR="00D33446" w14:paraId="3F94BAB3" w14:textId="77777777" w:rsidTr="00D3344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FF08AB" w14:textId="77777777" w:rsidR="00D33446" w:rsidRDefault="00D33446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FC40B2" w14:textId="77777777" w:rsidR="00D33446" w:rsidRDefault="00D3344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4AA575" w14:textId="77777777" w:rsidR="00D33446" w:rsidRDefault="00D33446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A6D92" w14:textId="77777777" w:rsidR="00D33446" w:rsidRDefault="00D33446">
            <w:pPr>
              <w:pStyle w:val="TAL"/>
              <w:rPr>
                <w:lang w:val="en-US"/>
              </w:rPr>
            </w:pPr>
            <w:r>
              <w:rPr>
                <w:lang w:eastAsia="zh-CN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A3B60" w14:textId="77777777" w:rsidR="00D33446" w:rsidRDefault="00D33446">
            <w:pPr>
              <w:pStyle w:val="TAL"/>
              <w:rPr>
                <w:lang w:val="en-US"/>
              </w:rPr>
            </w:pPr>
            <w:r>
              <w:t xml:space="preserve">Update or create the </w:t>
            </w:r>
            <w:r>
              <w:rPr>
                <w:lang w:val="en-US"/>
              </w:rPr>
              <w:t>last 5GC/EPC common Roaming Information in the 3GPP access</w:t>
            </w:r>
          </w:p>
        </w:tc>
      </w:tr>
      <w:tr w:rsidR="00D33446" w14:paraId="40DEEC0B" w14:textId="77777777" w:rsidTr="00D33446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B4349" w14:textId="77777777" w:rsidR="00D33446" w:rsidRDefault="00D3344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PeiInfo</w:t>
            </w:r>
          </w:p>
          <w:p w14:paraId="5BE134B0" w14:textId="77777777" w:rsidR="00D33446" w:rsidRDefault="00D33446">
            <w:pPr>
              <w:pStyle w:val="TAL"/>
              <w:rPr>
                <w:lang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F36BA" w14:textId="77777777" w:rsidR="00D33446" w:rsidRDefault="00D33446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/</w:t>
            </w:r>
            <w:r>
              <w:rPr>
                <w:lang w:val="en-US"/>
              </w:rPr>
              <w:t>subscription-data/{ueId}/context-data/</w:t>
            </w:r>
            <w:r>
              <w:t xml:space="preserve"> pei-info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361E7" w14:textId="77777777" w:rsidR="00D33446" w:rsidRDefault="00D3344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F96B6" w14:textId="77777777" w:rsidR="00D33446" w:rsidRDefault="00D3344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59C02" w14:textId="77777777" w:rsidR="00D33446" w:rsidRDefault="00D33446">
            <w:pPr>
              <w:pStyle w:val="TAL"/>
            </w:pPr>
            <w:r>
              <w:rPr>
                <w:lang w:val="en-US"/>
              </w:rPr>
              <w:t xml:space="preserve">Retrieve </w:t>
            </w:r>
            <w:r>
              <w:t>the PEI of the 5GC/EPC domains</w:t>
            </w:r>
          </w:p>
        </w:tc>
      </w:tr>
      <w:tr w:rsidR="00D33446" w14:paraId="758F9CEB" w14:textId="77777777" w:rsidTr="00D3344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122A61" w14:textId="77777777" w:rsidR="00D33446" w:rsidRDefault="00D33446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F0908C" w14:textId="77777777" w:rsidR="00D33446" w:rsidRDefault="00D3344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E6255F" w14:textId="77777777" w:rsidR="00D33446" w:rsidRDefault="00D33446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49789" w14:textId="77777777" w:rsidR="00D33446" w:rsidRDefault="00D3344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63D6F" w14:textId="77777777" w:rsidR="00D33446" w:rsidRDefault="00D33446">
            <w:pPr>
              <w:pStyle w:val="TAL"/>
            </w:pPr>
            <w:r>
              <w:t>Update or create the PEI of the 5GC/EPC domains</w:t>
            </w:r>
          </w:p>
        </w:tc>
      </w:tr>
      <w:tr w:rsidR="00D33446" w14:paraId="60F4624F" w14:textId="77777777" w:rsidTr="00D33446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3DC28" w14:textId="77777777" w:rsidR="00D33446" w:rsidRDefault="00D3344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TimeSyncSubscriptionData</w:t>
            </w:r>
          </w:p>
          <w:p w14:paraId="5AA1BCE0" w14:textId="77777777" w:rsidR="00D33446" w:rsidRDefault="00D3344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(Document)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7CF1F" w14:textId="77777777" w:rsidR="00D33446" w:rsidRDefault="00D3344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/subscription-data/{ueId}/time-sync-data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18166" w14:textId="77777777" w:rsidR="00D33446" w:rsidRDefault="00D3344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DF52F" w14:textId="77777777" w:rsidR="00D33446" w:rsidRDefault="00D3344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3B85B" w14:textId="77777777" w:rsidR="00D33446" w:rsidRDefault="00D33446">
            <w:pPr>
              <w:pStyle w:val="TAL"/>
            </w:pPr>
            <w:r>
              <w:t>Retrieve the UE's Time Synchronization Subscription Data</w:t>
            </w:r>
          </w:p>
        </w:tc>
      </w:tr>
      <w:tr w:rsidR="00D33446" w14:paraId="7F396F74" w14:textId="77777777" w:rsidTr="00D33446">
        <w:trPr>
          <w:jc w:val="center"/>
          <w:ins w:id="84" w:author="Huawei" w:date="2023-04-06T11:21:00Z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86C47" w14:textId="553D4A44" w:rsidR="00D33446" w:rsidRDefault="00D33446" w:rsidP="00D33446">
            <w:pPr>
              <w:pStyle w:val="TAL"/>
              <w:rPr>
                <w:ins w:id="85" w:author="Huawei" w:date="2023-04-06T11:21:00Z"/>
                <w:lang w:val="en-US" w:eastAsia="zh-CN"/>
              </w:rPr>
            </w:pPr>
            <w:ins w:id="86" w:author="Huawei" w:date="2023-04-06T11:21:00Z">
              <w:r>
                <w:rPr>
                  <w:lang w:val="en-US" w:eastAsia="zh-CN"/>
                </w:rPr>
                <w:t>LcsSubscri</w:t>
              </w:r>
            </w:ins>
            <w:ins w:id="87" w:author="Huawei" w:date="2023-04-06T11:22:00Z">
              <w:r>
                <w:rPr>
                  <w:lang w:val="en-US" w:eastAsia="zh-CN"/>
                </w:rPr>
                <w:t>ber</w:t>
              </w:r>
            </w:ins>
            <w:ins w:id="88" w:author="Huawei" w:date="2023-04-06T11:21:00Z">
              <w:r>
                <w:rPr>
                  <w:lang w:val="en-US" w:eastAsia="zh-CN"/>
                </w:rPr>
                <w:t>Data</w:t>
              </w:r>
            </w:ins>
          </w:p>
          <w:p w14:paraId="616919BD" w14:textId="1DDEC373" w:rsidR="00D33446" w:rsidRDefault="00D33446" w:rsidP="00D33446">
            <w:pPr>
              <w:pStyle w:val="TAL"/>
              <w:rPr>
                <w:ins w:id="89" w:author="Huawei" w:date="2023-04-06T11:21:00Z"/>
                <w:lang w:eastAsia="zh-CN"/>
              </w:rPr>
            </w:pPr>
            <w:ins w:id="90" w:author="Huawei" w:date="2023-04-06T11:21:00Z">
              <w:r>
                <w:rPr>
                  <w:kern w:val="2"/>
                  <w:lang w:val="en-US" w:eastAsia="zh-CN"/>
                </w:rPr>
                <w:t>(Document)</w:t>
              </w:r>
            </w:ins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D573C" w14:textId="3F58F234" w:rsidR="00D33446" w:rsidRDefault="00D33446" w:rsidP="00D33446">
            <w:pPr>
              <w:pStyle w:val="TAL"/>
              <w:rPr>
                <w:ins w:id="91" w:author="Huawei" w:date="2023-04-06T11:21:00Z"/>
                <w:lang w:val="en-US"/>
              </w:rPr>
            </w:pPr>
            <w:ins w:id="92" w:author="Huawei" w:date="2023-04-06T11:21:00Z">
              <w:r>
                <w:rPr>
                  <w:lang w:val="en-US"/>
                </w:rPr>
                <w:t>/subscription-data/{ue</w:t>
              </w:r>
              <w:r>
                <w:rPr>
                  <w:lang w:val="en-US" w:eastAsia="zh-CN"/>
                </w:rPr>
                <w:t>I</w:t>
              </w:r>
              <w:r>
                <w:rPr>
                  <w:lang w:val="en-US"/>
                </w:rPr>
                <w:t>d}/lcs-</w:t>
              </w:r>
            </w:ins>
            <w:ins w:id="93" w:author="Huawei" w:date="2023-04-06T11:22:00Z">
              <w:r>
                <w:rPr>
                  <w:lang w:val="en-US"/>
                </w:rPr>
                <w:t>subscriber</w:t>
              </w:r>
            </w:ins>
            <w:ins w:id="94" w:author="Huawei" w:date="2023-04-06T11:21:00Z">
              <w:r>
                <w:rPr>
                  <w:lang w:val="en-US"/>
                </w:rPr>
                <w:t>-data</w:t>
              </w:r>
            </w:ins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84EAB" w14:textId="50A716BF" w:rsidR="00D33446" w:rsidRDefault="00D33446" w:rsidP="00D33446">
            <w:pPr>
              <w:pStyle w:val="TAL"/>
              <w:rPr>
                <w:ins w:id="95" w:author="Huawei" w:date="2023-04-06T11:21:00Z"/>
                <w:lang w:eastAsia="zh-CN"/>
              </w:rPr>
            </w:pPr>
            <w:ins w:id="96" w:author="Huawei" w:date="2023-04-06T11:21:00Z">
              <w:r>
                <w:rPr>
                  <w:lang w:val="en-US"/>
                </w:rPr>
                <w:t>Y</w:t>
              </w:r>
            </w:ins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EE6F6" w14:textId="35207654" w:rsidR="00D33446" w:rsidRDefault="00D33446" w:rsidP="00D33446">
            <w:pPr>
              <w:pStyle w:val="TAL"/>
              <w:rPr>
                <w:ins w:id="97" w:author="Huawei" w:date="2023-04-06T11:21:00Z"/>
                <w:lang w:eastAsia="zh-CN"/>
              </w:rPr>
            </w:pPr>
            <w:ins w:id="98" w:author="Huawei" w:date="2023-04-06T11:21:00Z">
              <w:r>
                <w:rPr>
                  <w:lang w:val="en-US"/>
                </w:rPr>
                <w:t>GET</w:t>
              </w:r>
            </w:ins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F5A57" w14:textId="6984FFF5" w:rsidR="00D33446" w:rsidRDefault="00D33446" w:rsidP="00D33446">
            <w:pPr>
              <w:pStyle w:val="TAL"/>
              <w:rPr>
                <w:ins w:id="99" w:author="Huawei" w:date="2023-04-06T11:21:00Z"/>
              </w:rPr>
            </w:pPr>
            <w:ins w:id="100" w:author="Huawei" w:date="2023-04-06T11:21:00Z">
              <w:r>
                <w:rPr>
                  <w:lang w:val="en-US"/>
                </w:rPr>
                <w:t xml:space="preserve">Retrieve the UE </w:t>
              </w:r>
              <w:r>
                <w:t>LCS Subscri</w:t>
              </w:r>
            </w:ins>
            <w:ins w:id="101" w:author="Huawei" w:date="2023-04-06T11:22:00Z">
              <w:r>
                <w:t>ber</w:t>
              </w:r>
            </w:ins>
            <w:ins w:id="102" w:author="Huawei" w:date="2023-04-06T11:21:00Z">
              <w:r>
                <w:t xml:space="preserve"> Data</w:t>
              </w:r>
            </w:ins>
          </w:p>
        </w:tc>
      </w:tr>
    </w:tbl>
    <w:p w14:paraId="1A6C618B" w14:textId="77777777" w:rsidR="00D33446" w:rsidRDefault="00D33446" w:rsidP="00D33446"/>
    <w:p w14:paraId="50EC029C" w14:textId="77777777" w:rsidR="00D33446" w:rsidRPr="00D33446" w:rsidRDefault="00D33446" w:rsidP="00D33446"/>
    <w:p w14:paraId="092D0560" w14:textId="77777777" w:rsidR="00D33446" w:rsidRDefault="00D33446" w:rsidP="00D334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B4093B3" w14:textId="40DB505F" w:rsidR="00D33446" w:rsidRDefault="00D33446" w:rsidP="00D33446">
      <w:pPr>
        <w:pStyle w:val="3"/>
        <w:rPr>
          <w:ins w:id="103" w:author="Huawei" w:date="2023-04-06T11:12:00Z"/>
        </w:rPr>
      </w:pPr>
      <w:bookmarkStart w:id="104" w:name="_Toc130817052"/>
      <w:bookmarkStart w:id="105" w:name="_Toc122103606"/>
      <w:bookmarkStart w:id="106" w:name="_Toc106616618"/>
      <w:bookmarkStart w:id="107" w:name="_Toc90587075"/>
      <w:bookmarkStart w:id="108" w:name="_Toc56520787"/>
      <w:bookmarkStart w:id="109" w:name="_Toc45029511"/>
      <w:bookmarkStart w:id="110" w:name="_Toc36459927"/>
      <w:bookmarkStart w:id="111" w:name="_Toc27589126"/>
      <w:ins w:id="112" w:author="Huawei" w:date="2023-04-06T11:12:00Z">
        <w:r>
          <w:t>5.2.</w:t>
        </w:r>
      </w:ins>
      <w:ins w:id="113" w:author="Huawei" w:date="2023-04-06T11:22:00Z">
        <w:r>
          <w:t>xx</w:t>
        </w:r>
      </w:ins>
      <w:ins w:id="114" w:author="Huawei" w:date="2023-04-06T11:12:00Z">
        <w:r>
          <w:tab/>
          <w:t xml:space="preserve">Resource: </w:t>
        </w:r>
        <w:r>
          <w:rPr>
            <w:lang w:eastAsia="zh-CN"/>
          </w:rPr>
          <w:t>LcsSubscri</w:t>
        </w:r>
      </w:ins>
      <w:ins w:id="115" w:author="Huawei" w:date="2023-04-06T11:22:00Z">
        <w:r>
          <w:rPr>
            <w:lang w:eastAsia="zh-CN"/>
          </w:rPr>
          <w:t>ber</w:t>
        </w:r>
      </w:ins>
      <w:ins w:id="116" w:author="Huawei" w:date="2023-04-06T11:12:00Z">
        <w:r>
          <w:rPr>
            <w:lang w:eastAsia="zh-CN"/>
          </w:rPr>
          <w:t>Data</w:t>
        </w:r>
        <w:bookmarkEnd w:id="104"/>
        <w:bookmarkEnd w:id="105"/>
        <w:bookmarkEnd w:id="106"/>
        <w:bookmarkEnd w:id="107"/>
        <w:bookmarkEnd w:id="108"/>
        <w:bookmarkEnd w:id="109"/>
        <w:bookmarkEnd w:id="110"/>
        <w:bookmarkEnd w:id="111"/>
      </w:ins>
    </w:p>
    <w:p w14:paraId="076F1871" w14:textId="5535FB97" w:rsidR="00D33446" w:rsidRDefault="00D33446" w:rsidP="00D33446">
      <w:pPr>
        <w:pStyle w:val="4"/>
        <w:rPr>
          <w:ins w:id="117" w:author="Huawei" w:date="2023-04-06T11:12:00Z"/>
        </w:rPr>
      </w:pPr>
      <w:bookmarkStart w:id="118" w:name="_Toc130817053"/>
      <w:bookmarkStart w:id="119" w:name="_Toc122103607"/>
      <w:bookmarkStart w:id="120" w:name="_Toc106616619"/>
      <w:bookmarkStart w:id="121" w:name="_Toc90587076"/>
      <w:bookmarkStart w:id="122" w:name="_Toc56520788"/>
      <w:bookmarkStart w:id="123" w:name="_Toc45029512"/>
      <w:bookmarkStart w:id="124" w:name="_Toc36459928"/>
      <w:bookmarkStart w:id="125" w:name="_Toc27589127"/>
      <w:ins w:id="126" w:author="Huawei" w:date="2023-04-06T11:28:00Z">
        <w:r>
          <w:t>5.2.xx</w:t>
        </w:r>
      </w:ins>
      <w:ins w:id="127" w:author="Huawei" w:date="2023-04-06T11:12:00Z">
        <w:r>
          <w:t>.1</w:t>
        </w:r>
        <w:r>
          <w:tab/>
          <w:t>Description</w:t>
        </w:r>
        <w:bookmarkEnd w:id="118"/>
        <w:bookmarkEnd w:id="119"/>
        <w:bookmarkEnd w:id="120"/>
        <w:bookmarkEnd w:id="121"/>
        <w:bookmarkEnd w:id="122"/>
        <w:bookmarkEnd w:id="123"/>
        <w:bookmarkEnd w:id="124"/>
        <w:bookmarkEnd w:id="125"/>
      </w:ins>
    </w:p>
    <w:p w14:paraId="4C09556E" w14:textId="1A26DF35" w:rsidR="00D33446" w:rsidRDefault="00D33446" w:rsidP="00D33446">
      <w:pPr>
        <w:rPr>
          <w:ins w:id="128" w:author="Huawei" w:date="2023-04-06T11:12:00Z"/>
          <w:lang w:eastAsia="zh-CN"/>
        </w:rPr>
      </w:pPr>
      <w:ins w:id="129" w:author="Huawei" w:date="2023-04-06T11:12:00Z">
        <w:r>
          <w:t xml:space="preserve">This resource represents the subscribed </w:t>
        </w:r>
        <w:r>
          <w:rPr>
            <w:lang w:val="en-US" w:eastAsia="zh-CN"/>
          </w:rPr>
          <w:t>LcsSubscri</w:t>
        </w:r>
      </w:ins>
      <w:ins w:id="130" w:author="Huawei" w:date="2023-04-06T11:22:00Z">
        <w:r>
          <w:rPr>
            <w:lang w:val="en-US" w:eastAsia="zh-CN"/>
          </w:rPr>
          <w:t>ber</w:t>
        </w:r>
      </w:ins>
      <w:ins w:id="131" w:author="Huawei" w:date="2023-04-06T11:12:00Z">
        <w:r>
          <w:rPr>
            <w:lang w:val="en-US" w:eastAsia="zh-CN"/>
          </w:rPr>
          <w:t>Data</w:t>
        </w:r>
        <w:r>
          <w:t xml:space="preserve"> for a</w:t>
        </w:r>
        <w:r>
          <w:rPr>
            <w:lang w:eastAsia="zh-CN"/>
          </w:rPr>
          <w:t>n</w:t>
        </w:r>
        <w:r>
          <w:t xml:space="preserve"> </w:t>
        </w:r>
        <w:r>
          <w:rPr>
            <w:lang w:eastAsia="zh-CN"/>
          </w:rPr>
          <w:t>UE</w:t>
        </w:r>
        <w:r>
          <w:t xml:space="preserve">. It is queried by the HGMLC or </w:t>
        </w:r>
      </w:ins>
      <w:ins w:id="132" w:author="Huawei" w:date="2023-04-06T11:23:00Z">
        <w:r>
          <w:t>AMF</w:t>
        </w:r>
      </w:ins>
      <w:ins w:id="133" w:author="Huawei" w:date="2023-04-06T11:12:00Z">
        <w:r>
          <w:t xml:space="preserve"> via the UDM.</w:t>
        </w:r>
      </w:ins>
    </w:p>
    <w:p w14:paraId="1D1F4783" w14:textId="77777777" w:rsidR="00D33446" w:rsidRDefault="00D33446" w:rsidP="00D33446">
      <w:pPr>
        <w:rPr>
          <w:ins w:id="134" w:author="Huawei" w:date="2023-04-06T11:12:00Z"/>
          <w:lang w:eastAsia="zh-CN"/>
        </w:rPr>
      </w:pPr>
      <w:ins w:id="135" w:author="Huawei" w:date="2023-04-06T11:12:00Z">
        <w:r>
          <w:t>This resource is modelled with the Document resource archetype (see clause</w:t>
        </w:r>
        <w:r>
          <w:rPr>
            <w:lang w:val="en-US"/>
          </w:rPr>
          <w:t> </w:t>
        </w:r>
        <w:r>
          <w:t>C.1 of 3GPP TS 29.501 [</w:t>
        </w:r>
        <w:r>
          <w:rPr>
            <w:lang w:eastAsia="zh-CN"/>
          </w:rPr>
          <w:t>7</w:t>
        </w:r>
        <w:r>
          <w:t>]).</w:t>
        </w:r>
      </w:ins>
    </w:p>
    <w:p w14:paraId="54072B4E" w14:textId="45BA7697" w:rsidR="00D33446" w:rsidRDefault="00D33446" w:rsidP="00D33446">
      <w:pPr>
        <w:pStyle w:val="4"/>
        <w:rPr>
          <w:ins w:id="136" w:author="Huawei" w:date="2023-04-06T11:12:00Z"/>
        </w:rPr>
      </w:pPr>
      <w:bookmarkStart w:id="137" w:name="_Toc130817054"/>
      <w:bookmarkStart w:id="138" w:name="_Toc122103608"/>
      <w:bookmarkStart w:id="139" w:name="_Toc106616620"/>
      <w:bookmarkStart w:id="140" w:name="_Toc90587077"/>
      <w:bookmarkStart w:id="141" w:name="_Toc56520789"/>
      <w:bookmarkStart w:id="142" w:name="_Toc45029513"/>
      <w:bookmarkStart w:id="143" w:name="_Toc36459929"/>
      <w:bookmarkStart w:id="144" w:name="_Toc27589128"/>
      <w:ins w:id="145" w:author="Huawei" w:date="2023-04-06T11:28:00Z">
        <w:r>
          <w:t>5.2.xx</w:t>
        </w:r>
      </w:ins>
      <w:ins w:id="146" w:author="Huawei" w:date="2023-04-06T11:12:00Z">
        <w:r>
          <w:t>.2</w:t>
        </w:r>
        <w:r>
          <w:tab/>
          <w:t>Resource Definition</w:t>
        </w:r>
        <w:bookmarkEnd w:id="137"/>
        <w:bookmarkEnd w:id="138"/>
        <w:bookmarkEnd w:id="139"/>
        <w:bookmarkEnd w:id="140"/>
        <w:bookmarkEnd w:id="141"/>
        <w:bookmarkEnd w:id="142"/>
        <w:bookmarkEnd w:id="143"/>
        <w:bookmarkEnd w:id="144"/>
      </w:ins>
    </w:p>
    <w:p w14:paraId="32152A73" w14:textId="20B50540" w:rsidR="00D33446" w:rsidRDefault="00D33446" w:rsidP="00D33446">
      <w:pPr>
        <w:rPr>
          <w:ins w:id="147" w:author="Huawei" w:date="2023-04-06T11:12:00Z"/>
        </w:rPr>
      </w:pPr>
      <w:ins w:id="148" w:author="Huawei" w:date="2023-04-06T11:12:00Z">
        <w:r>
          <w:t>Resource URI: {apiRoot}/nudr-dr/&lt;apiVersion&gt;/subscription-data/{</w:t>
        </w:r>
        <w:r>
          <w:rPr>
            <w:lang w:eastAsia="zh-CN"/>
          </w:rPr>
          <w:t>ueId</w:t>
        </w:r>
        <w:r>
          <w:t>}/lcs-</w:t>
        </w:r>
      </w:ins>
      <w:ins w:id="149" w:author="Huawei" w:date="2023-04-06T11:23:00Z">
        <w:r>
          <w:t>subscriber</w:t>
        </w:r>
      </w:ins>
      <w:ins w:id="150" w:author="Huawei" w:date="2023-04-06T11:12:00Z">
        <w:r>
          <w:t>-data</w:t>
        </w:r>
      </w:ins>
    </w:p>
    <w:p w14:paraId="710A52D1" w14:textId="2CA3023C" w:rsidR="00D33446" w:rsidRDefault="00D33446" w:rsidP="00D33446">
      <w:pPr>
        <w:rPr>
          <w:ins w:id="151" w:author="Huawei" w:date="2023-04-06T11:12:00Z"/>
          <w:rFonts w:ascii="Arial" w:hAnsi="Arial" w:cs="Arial"/>
        </w:rPr>
      </w:pPr>
      <w:bookmarkStart w:id="152" w:name="_MCCTEMPBM_CRPT22160192___7"/>
      <w:ins w:id="153" w:author="Huawei" w:date="2023-04-06T11:12:00Z">
        <w:r>
          <w:t>This resource shall support the resource URI variables defined in table </w:t>
        </w:r>
      </w:ins>
      <w:ins w:id="154" w:author="Huawei" w:date="2023-04-06T11:28:00Z">
        <w:r>
          <w:t>5.2.xx</w:t>
        </w:r>
      </w:ins>
      <w:ins w:id="155" w:author="Huawei" w:date="2023-04-06T11:12:00Z">
        <w:r>
          <w:t>.2-1</w:t>
        </w:r>
        <w:r>
          <w:rPr>
            <w:rFonts w:ascii="Arial" w:hAnsi="Arial" w:cs="Arial"/>
          </w:rPr>
          <w:t>.</w:t>
        </w:r>
      </w:ins>
    </w:p>
    <w:bookmarkEnd w:id="152"/>
    <w:p w14:paraId="34182259" w14:textId="11B7346D" w:rsidR="00D33446" w:rsidRDefault="00D33446" w:rsidP="00D33446">
      <w:pPr>
        <w:pStyle w:val="TH"/>
        <w:outlineLvl w:val="0"/>
        <w:rPr>
          <w:ins w:id="156" w:author="Huawei" w:date="2023-04-06T11:12:00Z"/>
        </w:rPr>
      </w:pPr>
      <w:ins w:id="157" w:author="Huawei" w:date="2023-04-06T11:12:00Z">
        <w:r>
          <w:t>Table </w:t>
        </w:r>
      </w:ins>
      <w:ins w:id="158" w:author="Huawei" w:date="2023-04-06T11:28:00Z">
        <w:r>
          <w:t>5.2.xx</w:t>
        </w:r>
      </w:ins>
      <w:ins w:id="159" w:author="Huawei" w:date="2023-04-06T11:12:00Z">
        <w:r>
          <w:t>.2-1: Resource URI variables for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4"/>
        <w:gridCol w:w="7689"/>
      </w:tblGrid>
      <w:tr w:rsidR="00D33446" w14:paraId="5A1D64DB" w14:textId="77777777" w:rsidTr="00D33446">
        <w:trPr>
          <w:jc w:val="center"/>
          <w:ins w:id="160" w:author="Huawei" w:date="2023-04-06T11:12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1CEA8514" w14:textId="77777777" w:rsidR="00D33446" w:rsidRDefault="00D33446">
            <w:pPr>
              <w:pStyle w:val="TAH"/>
              <w:rPr>
                <w:ins w:id="161" w:author="Huawei" w:date="2023-04-06T11:12:00Z"/>
                <w:lang w:val="en-US"/>
              </w:rPr>
            </w:pPr>
            <w:ins w:id="162" w:author="Huawei" w:date="2023-04-06T11:12:00Z">
              <w:r>
                <w:rPr>
                  <w:lang w:val="en-US"/>
                </w:rPr>
                <w:t>Name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6C001473" w14:textId="77777777" w:rsidR="00D33446" w:rsidRDefault="00D33446">
            <w:pPr>
              <w:pStyle w:val="TAH"/>
              <w:rPr>
                <w:ins w:id="163" w:author="Huawei" w:date="2023-04-06T11:12:00Z"/>
                <w:lang w:val="en-US"/>
              </w:rPr>
            </w:pPr>
            <w:ins w:id="164" w:author="Huawei" w:date="2023-04-06T11:12:00Z">
              <w:r>
                <w:rPr>
                  <w:lang w:val="en-US"/>
                </w:rPr>
                <w:t>Definition</w:t>
              </w:r>
            </w:ins>
          </w:p>
        </w:tc>
      </w:tr>
      <w:tr w:rsidR="00D33446" w14:paraId="28FAD3FE" w14:textId="77777777" w:rsidTr="00D33446">
        <w:trPr>
          <w:jc w:val="center"/>
          <w:ins w:id="165" w:author="Huawei" w:date="2023-04-06T11:12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4B300BF" w14:textId="77777777" w:rsidR="00D33446" w:rsidRDefault="00D33446">
            <w:pPr>
              <w:pStyle w:val="TAL"/>
              <w:rPr>
                <w:ins w:id="166" w:author="Huawei" w:date="2023-04-06T11:12:00Z"/>
                <w:lang w:val="en-US"/>
              </w:rPr>
            </w:pPr>
            <w:ins w:id="167" w:author="Huawei" w:date="2023-04-06T11:12:00Z">
              <w:r>
                <w:rPr>
                  <w:lang w:val="en-US"/>
                </w:rPr>
                <w:t>apiRoot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2307B66" w14:textId="77777777" w:rsidR="00D33446" w:rsidRDefault="00D33446">
            <w:pPr>
              <w:pStyle w:val="TAL"/>
              <w:rPr>
                <w:ins w:id="168" w:author="Huawei" w:date="2023-04-06T11:12:00Z"/>
                <w:lang w:val="en-US"/>
              </w:rPr>
            </w:pPr>
            <w:ins w:id="169" w:author="Huawei" w:date="2023-04-06T11:12:00Z">
              <w:r>
                <w:rPr>
                  <w:lang w:val="en-US"/>
                </w:rPr>
                <w:t>See 3GPP</w:t>
              </w:r>
              <w:r>
                <w:rPr>
                  <w:rFonts w:cs="Arial"/>
                  <w:szCs w:val="18"/>
                  <w:lang w:val="en-US"/>
                </w:rPr>
                <w:t> TS 29.504 [</w:t>
              </w:r>
              <w:r>
                <w:rPr>
                  <w:rFonts w:cs="Arial"/>
                  <w:szCs w:val="18"/>
                  <w:lang w:val="en-US" w:eastAsia="zh-CN"/>
                </w:rPr>
                <w:t>2</w:t>
              </w:r>
              <w:r>
                <w:rPr>
                  <w:rFonts w:cs="Arial"/>
                  <w:szCs w:val="18"/>
                  <w:lang w:val="en-US"/>
                </w:rPr>
                <w:t xml:space="preserve">] </w:t>
              </w:r>
              <w:r>
                <w:rPr>
                  <w:lang w:val="en-US"/>
                </w:rPr>
                <w:t>clause</w:t>
              </w:r>
              <w:r>
                <w:rPr>
                  <w:lang w:val="en-US" w:eastAsia="zh-CN"/>
                </w:rPr>
                <w:t> </w:t>
              </w:r>
              <w:r>
                <w:rPr>
                  <w:lang w:val="en-US"/>
                </w:rPr>
                <w:t>6.1.1</w:t>
              </w:r>
            </w:ins>
          </w:p>
        </w:tc>
      </w:tr>
      <w:tr w:rsidR="00D33446" w14:paraId="2F2602C0" w14:textId="77777777" w:rsidTr="00D33446">
        <w:trPr>
          <w:jc w:val="center"/>
          <w:ins w:id="170" w:author="Huawei" w:date="2023-04-06T11:12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9A38C3E" w14:textId="77777777" w:rsidR="00D33446" w:rsidRDefault="00D33446">
            <w:pPr>
              <w:pStyle w:val="TAL"/>
              <w:rPr>
                <w:ins w:id="171" w:author="Huawei" w:date="2023-04-06T11:12:00Z"/>
                <w:lang w:val="en-US" w:eastAsia="zh-CN"/>
              </w:rPr>
            </w:pPr>
            <w:ins w:id="172" w:author="Huawei" w:date="2023-04-06T11:12:00Z">
              <w:r>
                <w:rPr>
                  <w:lang w:val="en-US" w:eastAsia="zh-CN"/>
                </w:rPr>
                <w:t>ueId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247FF9D" w14:textId="77777777" w:rsidR="00D33446" w:rsidRDefault="00D33446">
            <w:pPr>
              <w:pStyle w:val="TAL"/>
              <w:rPr>
                <w:ins w:id="173" w:author="Huawei" w:date="2023-04-06T11:12:00Z"/>
                <w:lang w:val="en-US"/>
              </w:rPr>
            </w:pPr>
            <w:ins w:id="174" w:author="Huawei" w:date="2023-04-06T11:12:00Z">
              <w:r>
                <w:rPr>
                  <w:lang w:val="en-US"/>
                </w:rPr>
                <w:t>Represents the Subscription Identifier SUPI or GPSI (see 3GPP TS 23.501 [</w:t>
              </w:r>
              <w:r>
                <w:rPr>
                  <w:lang w:val="en-US" w:eastAsia="zh-CN"/>
                </w:rPr>
                <w:t>4</w:t>
              </w:r>
              <w:r>
                <w:rPr>
                  <w:lang w:val="en-US"/>
                </w:rPr>
                <w:t>] clause 5.9.2)</w:t>
              </w:r>
              <w:r>
                <w:rPr>
                  <w:lang w:val="en-US"/>
                </w:rPr>
                <w:br/>
              </w:r>
              <w:r>
                <w:rPr>
                  <w:lang w:val="en-US"/>
                </w:rPr>
                <w:tab/>
                <w:t xml:space="preserve">pattern: </w:t>
              </w:r>
              <w:r>
                <w:t>See pattern of type VarUeId in 3GPP TS 29.571 [3]</w:t>
              </w:r>
              <w:r>
                <w:rPr>
                  <w:lang w:eastAsia="zh-CN"/>
                </w:rPr>
                <w:t>.</w:t>
              </w:r>
            </w:ins>
          </w:p>
        </w:tc>
      </w:tr>
    </w:tbl>
    <w:p w14:paraId="60445BFC" w14:textId="77777777" w:rsidR="00D33446" w:rsidRDefault="00D33446" w:rsidP="00D33446">
      <w:pPr>
        <w:rPr>
          <w:ins w:id="175" w:author="Huawei" w:date="2023-04-06T11:12:00Z"/>
        </w:rPr>
      </w:pPr>
    </w:p>
    <w:p w14:paraId="3989C364" w14:textId="3AA0BE67" w:rsidR="00D33446" w:rsidRDefault="00D33446" w:rsidP="00D33446">
      <w:pPr>
        <w:pStyle w:val="4"/>
        <w:rPr>
          <w:ins w:id="176" w:author="Huawei" w:date="2023-04-06T11:12:00Z"/>
        </w:rPr>
      </w:pPr>
      <w:bookmarkStart w:id="177" w:name="_Toc130817055"/>
      <w:bookmarkStart w:id="178" w:name="_Toc122103609"/>
      <w:bookmarkStart w:id="179" w:name="_Toc106616621"/>
      <w:bookmarkStart w:id="180" w:name="_Toc90587078"/>
      <w:bookmarkStart w:id="181" w:name="_Toc56520790"/>
      <w:bookmarkStart w:id="182" w:name="_Toc45029514"/>
      <w:bookmarkStart w:id="183" w:name="_Toc36459930"/>
      <w:bookmarkStart w:id="184" w:name="_Toc27589129"/>
      <w:ins w:id="185" w:author="Huawei" w:date="2023-04-06T11:28:00Z">
        <w:r>
          <w:t>5.2.xx</w:t>
        </w:r>
      </w:ins>
      <w:ins w:id="186" w:author="Huawei" w:date="2023-04-06T11:12:00Z">
        <w:r>
          <w:t>.3</w:t>
        </w:r>
        <w:r>
          <w:tab/>
          <w:t>Resource Standard Methods</w:t>
        </w:r>
        <w:bookmarkEnd w:id="177"/>
        <w:bookmarkEnd w:id="178"/>
        <w:bookmarkEnd w:id="179"/>
        <w:bookmarkEnd w:id="180"/>
        <w:bookmarkEnd w:id="181"/>
        <w:bookmarkEnd w:id="182"/>
        <w:bookmarkEnd w:id="183"/>
        <w:bookmarkEnd w:id="184"/>
      </w:ins>
    </w:p>
    <w:p w14:paraId="75199BEE" w14:textId="1BE83D16" w:rsidR="00D33446" w:rsidRDefault="00D33446" w:rsidP="00D33446">
      <w:pPr>
        <w:pStyle w:val="5"/>
        <w:rPr>
          <w:ins w:id="187" w:author="Huawei" w:date="2023-04-06T11:12:00Z"/>
        </w:rPr>
      </w:pPr>
      <w:bookmarkStart w:id="188" w:name="_Toc130817056"/>
      <w:bookmarkStart w:id="189" w:name="_Toc122103610"/>
      <w:bookmarkStart w:id="190" w:name="_Toc106616622"/>
      <w:bookmarkStart w:id="191" w:name="_Toc90587079"/>
      <w:bookmarkStart w:id="192" w:name="_Toc56520791"/>
      <w:bookmarkStart w:id="193" w:name="_Toc45029515"/>
      <w:bookmarkStart w:id="194" w:name="_Toc36459931"/>
      <w:bookmarkStart w:id="195" w:name="_Toc27589130"/>
      <w:ins w:id="196" w:author="Huawei" w:date="2023-04-06T11:28:00Z">
        <w:r>
          <w:t>5.2.xx</w:t>
        </w:r>
      </w:ins>
      <w:ins w:id="197" w:author="Huawei" w:date="2023-04-06T11:12:00Z">
        <w:r>
          <w:t>.3.1</w:t>
        </w:r>
        <w:r>
          <w:tab/>
          <w:t>GET</w:t>
        </w:r>
        <w:bookmarkEnd w:id="188"/>
        <w:bookmarkEnd w:id="189"/>
        <w:bookmarkEnd w:id="190"/>
        <w:bookmarkEnd w:id="191"/>
        <w:bookmarkEnd w:id="192"/>
        <w:bookmarkEnd w:id="193"/>
        <w:bookmarkEnd w:id="194"/>
        <w:bookmarkEnd w:id="195"/>
      </w:ins>
    </w:p>
    <w:p w14:paraId="727FFA09" w14:textId="30EFD7DA" w:rsidR="00D33446" w:rsidRDefault="00D33446" w:rsidP="00D33446">
      <w:pPr>
        <w:rPr>
          <w:ins w:id="198" w:author="Huawei" w:date="2023-04-06T11:12:00Z"/>
        </w:rPr>
      </w:pPr>
      <w:ins w:id="199" w:author="Huawei" w:date="2023-04-06T11:12:00Z">
        <w:r>
          <w:t xml:space="preserve">This method shall support the URI query parameters specified in table </w:t>
        </w:r>
      </w:ins>
      <w:ins w:id="200" w:author="Huawei" w:date="2023-04-06T11:28:00Z">
        <w:r>
          <w:t>5.2.xx</w:t>
        </w:r>
      </w:ins>
      <w:ins w:id="201" w:author="Huawei" w:date="2023-04-06T11:12:00Z">
        <w:r>
          <w:t>.3.1-1.</w:t>
        </w:r>
      </w:ins>
    </w:p>
    <w:p w14:paraId="32A81FC9" w14:textId="242981E4" w:rsidR="00D33446" w:rsidRDefault="00D33446" w:rsidP="00D33446">
      <w:pPr>
        <w:pStyle w:val="TH"/>
        <w:outlineLvl w:val="0"/>
        <w:rPr>
          <w:ins w:id="202" w:author="Huawei" w:date="2023-04-06T11:12:00Z"/>
        </w:rPr>
      </w:pPr>
      <w:ins w:id="203" w:author="Huawei" w:date="2023-04-06T11:12:00Z">
        <w:r>
          <w:t xml:space="preserve">Table </w:t>
        </w:r>
      </w:ins>
      <w:ins w:id="204" w:author="Huawei" w:date="2023-04-06T11:28:00Z">
        <w:r>
          <w:t>5.2.xx</w:t>
        </w:r>
      </w:ins>
      <w:ins w:id="205" w:author="Huawei" w:date="2023-04-06T11:12:00Z">
        <w:r>
          <w:t>.3.1-1: URI query parameters supported by the GET method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02"/>
        <w:gridCol w:w="1677"/>
        <w:gridCol w:w="343"/>
        <w:gridCol w:w="1067"/>
        <w:gridCol w:w="4944"/>
      </w:tblGrid>
      <w:tr w:rsidR="00D33446" w14:paraId="11C86248" w14:textId="77777777" w:rsidTr="00D33446">
        <w:trPr>
          <w:jc w:val="center"/>
          <w:ins w:id="206" w:author="Huawei" w:date="2023-04-06T11:12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6D826E0" w14:textId="77777777" w:rsidR="00D33446" w:rsidRDefault="00D33446">
            <w:pPr>
              <w:pStyle w:val="TAH"/>
              <w:rPr>
                <w:ins w:id="207" w:author="Huawei" w:date="2023-04-06T11:12:00Z"/>
                <w:lang w:val="en-US"/>
              </w:rPr>
            </w:pPr>
            <w:ins w:id="208" w:author="Huawei" w:date="2023-04-06T11:12:00Z">
              <w:r>
                <w:rPr>
                  <w:lang w:val="en-US"/>
                </w:rP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D585CCE" w14:textId="77777777" w:rsidR="00D33446" w:rsidRDefault="00D33446">
            <w:pPr>
              <w:pStyle w:val="TAH"/>
              <w:rPr>
                <w:ins w:id="209" w:author="Huawei" w:date="2023-04-06T11:12:00Z"/>
                <w:lang w:val="en-US"/>
              </w:rPr>
            </w:pPr>
            <w:ins w:id="210" w:author="Huawei" w:date="2023-04-06T11:12:00Z">
              <w:r>
                <w:rPr>
                  <w:lang w:val="en-US"/>
                </w:rP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1ED2760" w14:textId="77777777" w:rsidR="00D33446" w:rsidRDefault="00D33446">
            <w:pPr>
              <w:pStyle w:val="TAH"/>
              <w:rPr>
                <w:ins w:id="211" w:author="Huawei" w:date="2023-04-06T11:12:00Z"/>
                <w:lang w:val="en-US"/>
              </w:rPr>
            </w:pPr>
            <w:ins w:id="212" w:author="Huawei" w:date="2023-04-06T11:12:00Z">
              <w:r>
                <w:rPr>
                  <w:lang w:val="en-US"/>
                </w:rP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20C4DDE" w14:textId="77777777" w:rsidR="00D33446" w:rsidRDefault="00D33446">
            <w:pPr>
              <w:pStyle w:val="TAH"/>
              <w:rPr>
                <w:ins w:id="213" w:author="Huawei" w:date="2023-04-06T11:12:00Z"/>
                <w:lang w:val="en-US"/>
              </w:rPr>
            </w:pPr>
            <w:ins w:id="214" w:author="Huawei" w:date="2023-04-06T11:12:00Z">
              <w:r>
                <w:rPr>
                  <w:lang w:val="en-US"/>
                </w:rP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D13F5C5" w14:textId="77777777" w:rsidR="00D33446" w:rsidRDefault="00D33446">
            <w:pPr>
              <w:pStyle w:val="TAH"/>
              <w:rPr>
                <w:ins w:id="215" w:author="Huawei" w:date="2023-04-06T11:12:00Z"/>
                <w:lang w:val="en-US"/>
              </w:rPr>
            </w:pPr>
            <w:ins w:id="216" w:author="Huawei" w:date="2023-04-06T11:12:00Z">
              <w:r>
                <w:rPr>
                  <w:lang w:val="en-US"/>
                </w:rPr>
                <w:t>Description</w:t>
              </w:r>
            </w:ins>
          </w:p>
        </w:tc>
      </w:tr>
      <w:tr w:rsidR="00D33446" w14:paraId="200E2028" w14:textId="77777777" w:rsidTr="00D33446">
        <w:trPr>
          <w:jc w:val="center"/>
          <w:ins w:id="217" w:author="Huawei" w:date="2023-04-06T11:12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F6F2438" w14:textId="77777777" w:rsidR="00D33446" w:rsidRDefault="00D33446">
            <w:pPr>
              <w:pStyle w:val="TAL"/>
              <w:rPr>
                <w:ins w:id="218" w:author="Huawei" w:date="2023-04-06T11:12:00Z"/>
                <w:lang w:val="en-US" w:eastAsia="zh-CN"/>
              </w:rPr>
            </w:pPr>
            <w:ins w:id="219" w:author="Huawei" w:date="2023-04-06T11:12:00Z">
              <w:r>
                <w:rPr>
                  <w:lang w:val="en-US" w:eastAsia="zh-CN"/>
                </w:rPr>
                <w:t>fields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5CD5DCB" w14:textId="77777777" w:rsidR="00D33446" w:rsidRDefault="00D33446">
            <w:pPr>
              <w:pStyle w:val="TAL"/>
              <w:rPr>
                <w:ins w:id="220" w:author="Huawei" w:date="2023-04-06T11:12:00Z"/>
                <w:lang w:val="en-US" w:eastAsia="zh-CN"/>
              </w:rPr>
            </w:pPr>
            <w:ins w:id="221" w:author="Huawei" w:date="2023-04-06T11:12:00Z">
              <w:r>
                <w:rPr>
                  <w:lang w:val="en-US" w:eastAsia="zh-CN"/>
                </w:rPr>
                <w:t>array(string)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29432B3" w14:textId="77777777" w:rsidR="00D33446" w:rsidRDefault="00D33446">
            <w:pPr>
              <w:pStyle w:val="TAC"/>
              <w:rPr>
                <w:ins w:id="222" w:author="Huawei" w:date="2023-04-06T11:12:00Z"/>
                <w:lang w:val="en-US" w:eastAsia="zh-CN"/>
              </w:rPr>
            </w:pPr>
            <w:ins w:id="223" w:author="Huawei" w:date="2023-04-06T11:12:00Z">
              <w:r>
                <w:rPr>
                  <w:lang w:val="en-US" w:eastAsia="zh-CN"/>
                </w:rPr>
                <w:t>C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A69E3E7" w14:textId="77777777" w:rsidR="00D33446" w:rsidRDefault="00D33446">
            <w:pPr>
              <w:pStyle w:val="TAL"/>
              <w:rPr>
                <w:ins w:id="224" w:author="Huawei" w:date="2023-04-06T11:12:00Z"/>
                <w:lang w:val="en-US" w:eastAsia="zh-CN"/>
              </w:rPr>
            </w:pPr>
            <w:ins w:id="225" w:author="Huawei" w:date="2023-04-06T11:12:00Z">
              <w:r>
                <w:rPr>
                  <w:lang w:val="en-US" w:eastAsia="zh-CN"/>
                </w:rPr>
                <w:t>1..N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7B58FDD0" w14:textId="77777777" w:rsidR="00D33446" w:rsidRDefault="00D33446">
            <w:pPr>
              <w:pStyle w:val="TAL"/>
              <w:rPr>
                <w:ins w:id="226" w:author="Huawei" w:date="2023-04-06T11:12:00Z"/>
                <w:lang w:val="en-US"/>
              </w:rPr>
            </w:pPr>
            <w:ins w:id="227" w:author="Huawei" w:date="2023-04-06T11:12:00Z">
              <w:r>
                <w:rPr>
                  <w:lang w:val="en-US" w:eastAsia="zh-CN"/>
                </w:rPr>
                <w:t>When the NF consumer only retrieves a subset of the resource, the " fields " query parameter shall be included. The " fields " query parameter contains the pointers of the attribute(s) to be retrieved.</w:t>
              </w:r>
            </w:ins>
          </w:p>
        </w:tc>
      </w:tr>
      <w:tr w:rsidR="00D33446" w14:paraId="149EA9C6" w14:textId="77777777" w:rsidTr="00D33446">
        <w:trPr>
          <w:jc w:val="center"/>
          <w:ins w:id="228" w:author="Huawei" w:date="2023-04-06T11:12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8F4614B" w14:textId="77777777" w:rsidR="00D33446" w:rsidRDefault="00D33446">
            <w:pPr>
              <w:pStyle w:val="TAL"/>
              <w:rPr>
                <w:ins w:id="229" w:author="Huawei" w:date="2023-04-06T11:12:00Z"/>
                <w:lang w:val="en-US" w:eastAsia="zh-CN"/>
              </w:rPr>
            </w:pPr>
            <w:ins w:id="230" w:author="Huawei" w:date="2023-04-06T11:12:00Z">
              <w:r>
                <w:rPr>
                  <w:lang w:val="en-US"/>
                </w:rPr>
                <w:t>supported-features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2454E04" w14:textId="77777777" w:rsidR="00D33446" w:rsidRDefault="00D33446">
            <w:pPr>
              <w:pStyle w:val="TAL"/>
              <w:rPr>
                <w:ins w:id="231" w:author="Huawei" w:date="2023-04-06T11:12:00Z"/>
                <w:lang w:val="en-US" w:eastAsia="zh-CN"/>
              </w:rPr>
            </w:pPr>
            <w:ins w:id="232" w:author="Huawei" w:date="2023-04-06T11:12:00Z">
              <w:r>
                <w:rPr>
                  <w:lang w:val="en-US"/>
                </w:rPr>
                <w:t>SupportedFeatures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7CECC24" w14:textId="77777777" w:rsidR="00D33446" w:rsidRDefault="00D33446">
            <w:pPr>
              <w:pStyle w:val="TAC"/>
              <w:rPr>
                <w:ins w:id="233" w:author="Huawei" w:date="2023-04-06T11:12:00Z"/>
                <w:lang w:val="en-US" w:eastAsia="zh-CN"/>
              </w:rPr>
            </w:pPr>
            <w:ins w:id="234" w:author="Huawei" w:date="2023-04-06T11:12:00Z">
              <w:r>
                <w:rPr>
                  <w:lang w:val="en-US"/>
                </w:rPr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37A4F01" w14:textId="77777777" w:rsidR="00D33446" w:rsidRDefault="00D33446">
            <w:pPr>
              <w:pStyle w:val="TAL"/>
              <w:rPr>
                <w:ins w:id="235" w:author="Huawei" w:date="2023-04-06T11:12:00Z"/>
                <w:lang w:val="en-US" w:eastAsia="zh-CN"/>
              </w:rPr>
            </w:pPr>
            <w:ins w:id="236" w:author="Huawei" w:date="2023-04-06T11:12:00Z">
              <w:r>
                <w:rPr>
                  <w:lang w:val="en-US"/>
                </w:rPr>
                <w:t>0..1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635AF9B" w14:textId="77777777" w:rsidR="00D33446" w:rsidRDefault="00D33446">
            <w:pPr>
              <w:pStyle w:val="TAL"/>
              <w:rPr>
                <w:ins w:id="237" w:author="Huawei" w:date="2023-04-06T11:12:00Z"/>
                <w:lang w:val="en-US" w:eastAsia="zh-CN"/>
              </w:rPr>
            </w:pPr>
            <w:ins w:id="238" w:author="Huawei" w:date="2023-04-06T11:12:00Z">
              <w:r>
                <w:rPr>
                  <w:rFonts w:cs="Arial"/>
                  <w:szCs w:val="18"/>
                  <w:lang w:val="en-US"/>
                </w:rPr>
                <w:t xml:space="preserve">see </w:t>
              </w:r>
              <w:r>
                <w:rPr>
                  <w:rFonts w:cs="Arial"/>
                  <w:szCs w:val="18"/>
                  <w:lang w:val="en-US" w:eastAsia="zh-CN"/>
                </w:rPr>
                <w:t>3GPP TS</w:t>
              </w:r>
              <w:r>
                <w:rPr>
                  <w:rFonts w:cs="Arial"/>
                  <w:szCs w:val="18"/>
                  <w:lang w:val="en-US"/>
                </w:rPr>
                <w:t> 29.500 [8] clause 6.6</w:t>
              </w:r>
            </w:ins>
          </w:p>
        </w:tc>
      </w:tr>
    </w:tbl>
    <w:p w14:paraId="25E3C9F4" w14:textId="77777777" w:rsidR="00D33446" w:rsidRDefault="00D33446" w:rsidP="00D33446">
      <w:pPr>
        <w:rPr>
          <w:ins w:id="239" w:author="Huawei" w:date="2023-04-06T11:12:00Z"/>
        </w:rPr>
      </w:pPr>
    </w:p>
    <w:p w14:paraId="2EC751E2" w14:textId="4E6304C9" w:rsidR="00D33446" w:rsidRDefault="00D33446" w:rsidP="00D33446">
      <w:pPr>
        <w:rPr>
          <w:ins w:id="240" w:author="Huawei" w:date="2023-04-06T11:12:00Z"/>
        </w:rPr>
      </w:pPr>
      <w:ins w:id="241" w:author="Huawei" w:date="2023-04-06T11:12:00Z">
        <w:r>
          <w:t xml:space="preserve">This method shall support the request data structures specified in table </w:t>
        </w:r>
      </w:ins>
      <w:ins w:id="242" w:author="Huawei" w:date="2023-04-06T11:28:00Z">
        <w:r>
          <w:t>5.2.xx</w:t>
        </w:r>
      </w:ins>
      <w:ins w:id="243" w:author="Huawei" w:date="2023-04-06T11:12:00Z">
        <w:r>
          <w:t xml:space="preserve">.3.1-2 and the response data structures and response codes specified in table </w:t>
        </w:r>
      </w:ins>
      <w:ins w:id="244" w:author="Huawei" w:date="2023-04-06T11:28:00Z">
        <w:r>
          <w:t>5.2.xx</w:t>
        </w:r>
      </w:ins>
      <w:ins w:id="245" w:author="Huawei" w:date="2023-04-06T11:12:00Z">
        <w:r>
          <w:t>.3.1-3.</w:t>
        </w:r>
      </w:ins>
    </w:p>
    <w:p w14:paraId="2F9D2671" w14:textId="7FC16939" w:rsidR="00D33446" w:rsidRDefault="00D33446" w:rsidP="00D33446">
      <w:pPr>
        <w:pStyle w:val="TH"/>
        <w:outlineLvl w:val="0"/>
        <w:rPr>
          <w:ins w:id="246" w:author="Huawei" w:date="2023-04-06T11:12:00Z"/>
        </w:rPr>
      </w:pPr>
      <w:ins w:id="247" w:author="Huawei" w:date="2023-04-06T11:12:00Z">
        <w:r>
          <w:lastRenderedPageBreak/>
          <w:t xml:space="preserve">Table </w:t>
        </w:r>
      </w:ins>
      <w:ins w:id="248" w:author="Huawei" w:date="2023-04-06T11:28:00Z">
        <w:r>
          <w:t>5.2.xx</w:t>
        </w:r>
      </w:ins>
      <w:ins w:id="249" w:author="Huawei" w:date="2023-04-06T11:12:00Z">
        <w:r>
          <w:t>.3.1-2: Data structures supported by the GET Request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D33446" w14:paraId="4DC35E3F" w14:textId="77777777" w:rsidTr="00D33446">
        <w:trPr>
          <w:jc w:val="center"/>
          <w:ins w:id="250" w:author="Huawei" w:date="2023-04-06T11:12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AD880A3" w14:textId="77777777" w:rsidR="00D33446" w:rsidRDefault="00D33446">
            <w:pPr>
              <w:pStyle w:val="TAH"/>
              <w:rPr>
                <w:ins w:id="251" w:author="Huawei" w:date="2023-04-06T11:12:00Z"/>
                <w:lang w:val="en-US"/>
              </w:rPr>
            </w:pPr>
            <w:ins w:id="252" w:author="Huawei" w:date="2023-04-06T11:12:00Z">
              <w:r>
                <w:rPr>
                  <w:lang w:val="en-US"/>
                </w:rP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ECBC0E9" w14:textId="77777777" w:rsidR="00D33446" w:rsidRDefault="00D33446">
            <w:pPr>
              <w:pStyle w:val="TAH"/>
              <w:rPr>
                <w:ins w:id="253" w:author="Huawei" w:date="2023-04-06T11:12:00Z"/>
                <w:lang w:val="en-US"/>
              </w:rPr>
            </w:pPr>
            <w:ins w:id="254" w:author="Huawei" w:date="2023-04-06T11:12:00Z">
              <w:r>
                <w:rPr>
                  <w:lang w:val="en-US"/>
                </w:rPr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9B4805E" w14:textId="77777777" w:rsidR="00D33446" w:rsidRDefault="00D33446">
            <w:pPr>
              <w:pStyle w:val="TAH"/>
              <w:rPr>
                <w:ins w:id="255" w:author="Huawei" w:date="2023-04-06T11:12:00Z"/>
                <w:lang w:val="en-US"/>
              </w:rPr>
            </w:pPr>
            <w:ins w:id="256" w:author="Huawei" w:date="2023-04-06T11:12:00Z">
              <w:r>
                <w:rPr>
                  <w:lang w:val="en-US"/>
                </w:rPr>
                <w:t>Cardinality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CAD41D4" w14:textId="77777777" w:rsidR="00D33446" w:rsidRDefault="00D33446">
            <w:pPr>
              <w:pStyle w:val="TAH"/>
              <w:rPr>
                <w:ins w:id="257" w:author="Huawei" w:date="2023-04-06T11:12:00Z"/>
                <w:lang w:val="en-US"/>
              </w:rPr>
            </w:pPr>
            <w:ins w:id="258" w:author="Huawei" w:date="2023-04-06T11:12:00Z">
              <w:r>
                <w:rPr>
                  <w:lang w:val="en-US"/>
                </w:rPr>
                <w:t>Description</w:t>
              </w:r>
            </w:ins>
          </w:p>
        </w:tc>
      </w:tr>
      <w:tr w:rsidR="00D33446" w14:paraId="6184D78B" w14:textId="77777777" w:rsidTr="00D33446">
        <w:trPr>
          <w:jc w:val="center"/>
          <w:ins w:id="259" w:author="Huawei" w:date="2023-04-06T11:12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B037705" w14:textId="77777777" w:rsidR="00D33446" w:rsidRDefault="00D33446">
            <w:pPr>
              <w:pStyle w:val="TAL"/>
              <w:rPr>
                <w:ins w:id="260" w:author="Huawei" w:date="2023-04-06T11:12:00Z"/>
                <w:lang w:val="en-US"/>
              </w:rPr>
            </w:pPr>
            <w:ins w:id="261" w:author="Huawei" w:date="2023-04-06T11:12:00Z">
              <w:r>
                <w:rPr>
                  <w:lang w:val="en-US"/>
                </w:rPr>
                <w:t xml:space="preserve"> n/a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F9D661" w14:textId="77777777" w:rsidR="00D33446" w:rsidRDefault="00D33446">
            <w:pPr>
              <w:pStyle w:val="TAC"/>
              <w:rPr>
                <w:ins w:id="262" w:author="Huawei" w:date="2023-04-06T11:12:00Z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A21FBB" w14:textId="77777777" w:rsidR="00D33446" w:rsidRDefault="00D33446">
            <w:pPr>
              <w:pStyle w:val="TAL"/>
              <w:rPr>
                <w:ins w:id="263" w:author="Huawei" w:date="2023-04-06T11:12:00Z"/>
                <w:lang w:val="en-US"/>
              </w:rPr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A81045" w14:textId="77777777" w:rsidR="00D33446" w:rsidRDefault="00D33446">
            <w:pPr>
              <w:pStyle w:val="TAL"/>
              <w:rPr>
                <w:ins w:id="264" w:author="Huawei" w:date="2023-04-06T11:12:00Z"/>
                <w:lang w:val="en-US"/>
              </w:rPr>
            </w:pPr>
          </w:p>
        </w:tc>
      </w:tr>
    </w:tbl>
    <w:p w14:paraId="404DDD57" w14:textId="77777777" w:rsidR="00D33446" w:rsidRDefault="00D33446" w:rsidP="00D33446">
      <w:pPr>
        <w:rPr>
          <w:ins w:id="265" w:author="Huawei" w:date="2023-04-06T11:12:00Z"/>
        </w:rPr>
      </w:pPr>
    </w:p>
    <w:p w14:paraId="06313763" w14:textId="131C03C6" w:rsidR="00D33446" w:rsidRDefault="00D33446" w:rsidP="00D33446">
      <w:pPr>
        <w:pStyle w:val="TH"/>
        <w:outlineLvl w:val="0"/>
        <w:rPr>
          <w:ins w:id="266" w:author="Huawei" w:date="2023-04-06T11:12:00Z"/>
        </w:rPr>
      </w:pPr>
      <w:ins w:id="267" w:author="Huawei" w:date="2023-04-06T11:12:00Z">
        <w:r>
          <w:t xml:space="preserve">Table </w:t>
        </w:r>
      </w:ins>
      <w:ins w:id="268" w:author="Huawei" w:date="2023-04-06T11:28:00Z">
        <w:r>
          <w:t>5.2.xx</w:t>
        </w:r>
      </w:ins>
      <w:ins w:id="269" w:author="Huawei" w:date="2023-04-06T11:12:00Z">
        <w:r>
          <w:t>.3.1-3: Data structures supported by the GET Response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657"/>
        <w:gridCol w:w="408"/>
        <w:gridCol w:w="1216"/>
        <w:gridCol w:w="1091"/>
        <w:gridCol w:w="5161"/>
      </w:tblGrid>
      <w:tr w:rsidR="00D33446" w14:paraId="52A09F88" w14:textId="77777777" w:rsidTr="00D33446">
        <w:trPr>
          <w:jc w:val="center"/>
          <w:ins w:id="270" w:author="Huawei" w:date="2023-04-06T11:12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9269035" w14:textId="77777777" w:rsidR="00D33446" w:rsidRDefault="00D33446">
            <w:pPr>
              <w:pStyle w:val="TAH"/>
              <w:rPr>
                <w:ins w:id="271" w:author="Huawei" w:date="2023-04-06T11:12:00Z"/>
                <w:lang w:val="en-US"/>
              </w:rPr>
            </w:pPr>
            <w:ins w:id="272" w:author="Huawei" w:date="2023-04-06T11:12:00Z">
              <w:r>
                <w:rPr>
                  <w:lang w:val="en-US"/>
                </w:rPr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777006B" w14:textId="77777777" w:rsidR="00D33446" w:rsidRDefault="00D33446">
            <w:pPr>
              <w:pStyle w:val="TAH"/>
              <w:rPr>
                <w:ins w:id="273" w:author="Huawei" w:date="2023-04-06T11:12:00Z"/>
                <w:lang w:val="en-US"/>
              </w:rPr>
            </w:pPr>
            <w:ins w:id="274" w:author="Huawei" w:date="2023-04-06T11:12:00Z">
              <w:r>
                <w:rPr>
                  <w:lang w:val="en-US"/>
                </w:rPr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B57E76E" w14:textId="77777777" w:rsidR="00D33446" w:rsidRDefault="00D33446">
            <w:pPr>
              <w:pStyle w:val="TAH"/>
              <w:rPr>
                <w:ins w:id="275" w:author="Huawei" w:date="2023-04-06T11:12:00Z"/>
                <w:lang w:val="en-US"/>
              </w:rPr>
            </w:pPr>
            <w:ins w:id="276" w:author="Huawei" w:date="2023-04-06T11:12:00Z">
              <w:r>
                <w:rPr>
                  <w:lang w:val="en-US"/>
                </w:rPr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65649A4" w14:textId="77777777" w:rsidR="00D33446" w:rsidRDefault="00D33446">
            <w:pPr>
              <w:pStyle w:val="TAH"/>
              <w:rPr>
                <w:ins w:id="277" w:author="Huawei" w:date="2023-04-06T11:12:00Z"/>
                <w:lang w:val="en-US"/>
              </w:rPr>
            </w:pPr>
            <w:ins w:id="278" w:author="Huawei" w:date="2023-04-06T11:12:00Z">
              <w:r>
                <w:rPr>
                  <w:lang w:val="en-US"/>
                </w:rPr>
                <w:t>Response</w:t>
              </w:r>
            </w:ins>
          </w:p>
          <w:p w14:paraId="2753FAE3" w14:textId="77777777" w:rsidR="00D33446" w:rsidRDefault="00D33446">
            <w:pPr>
              <w:pStyle w:val="TAH"/>
              <w:rPr>
                <w:ins w:id="279" w:author="Huawei" w:date="2023-04-06T11:12:00Z"/>
                <w:lang w:val="en-US"/>
              </w:rPr>
            </w:pPr>
            <w:ins w:id="280" w:author="Huawei" w:date="2023-04-06T11:12:00Z">
              <w:r>
                <w:rPr>
                  <w:lang w:val="en-US"/>
                </w:rPr>
                <w:t>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BCC95EE" w14:textId="77777777" w:rsidR="00D33446" w:rsidRDefault="00D33446">
            <w:pPr>
              <w:pStyle w:val="TAH"/>
              <w:rPr>
                <w:ins w:id="281" w:author="Huawei" w:date="2023-04-06T11:12:00Z"/>
                <w:lang w:val="en-US"/>
              </w:rPr>
            </w:pPr>
            <w:ins w:id="282" w:author="Huawei" w:date="2023-04-06T11:12:00Z">
              <w:r>
                <w:rPr>
                  <w:lang w:val="en-US"/>
                </w:rPr>
                <w:t>Description</w:t>
              </w:r>
            </w:ins>
          </w:p>
        </w:tc>
      </w:tr>
      <w:tr w:rsidR="00D33446" w14:paraId="69DB5AC3" w14:textId="77777777" w:rsidTr="00D33446">
        <w:trPr>
          <w:jc w:val="center"/>
          <w:ins w:id="283" w:author="Huawei" w:date="2023-04-06T11:12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714F699" w14:textId="5287B848" w:rsidR="00D33446" w:rsidRDefault="00D33446">
            <w:pPr>
              <w:pStyle w:val="TAL"/>
              <w:rPr>
                <w:ins w:id="284" w:author="Huawei" w:date="2023-04-06T11:12:00Z"/>
                <w:lang w:val="en-US"/>
              </w:rPr>
            </w:pPr>
            <w:ins w:id="285" w:author="Huawei" w:date="2023-04-06T11:12:00Z">
              <w:r>
                <w:t>Lcs</w:t>
              </w:r>
            </w:ins>
            <w:ins w:id="286" w:author="Huawei" w:date="2023-04-06T11:23:00Z">
              <w:r>
                <w:t>Subscriber</w:t>
              </w:r>
            </w:ins>
            <w:ins w:id="287" w:author="Huawei" w:date="2023-04-06T11:12:00Z">
              <w:r>
                <w:t>Data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A4555BF" w14:textId="77777777" w:rsidR="00D33446" w:rsidRDefault="00D33446">
            <w:pPr>
              <w:pStyle w:val="TAC"/>
              <w:rPr>
                <w:ins w:id="288" w:author="Huawei" w:date="2023-04-06T11:12:00Z"/>
                <w:lang w:val="en-US"/>
              </w:rPr>
            </w:pPr>
            <w:ins w:id="289" w:author="Huawei" w:date="2023-04-06T11:12:00Z">
              <w:r>
                <w:rPr>
                  <w:lang w:val="en-US"/>
                </w:rPr>
                <w:t>M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0F77E7E" w14:textId="77777777" w:rsidR="00D33446" w:rsidRDefault="00D33446">
            <w:pPr>
              <w:pStyle w:val="TAL"/>
              <w:rPr>
                <w:ins w:id="290" w:author="Huawei" w:date="2023-04-06T11:12:00Z"/>
                <w:lang w:val="en-US"/>
              </w:rPr>
            </w:pPr>
            <w:ins w:id="291" w:author="Huawei" w:date="2023-04-06T11:12:00Z">
              <w:r>
                <w:rPr>
                  <w:lang w:val="en-US"/>
                </w:rPr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1BC7639" w14:textId="77777777" w:rsidR="00D33446" w:rsidRDefault="00D33446">
            <w:pPr>
              <w:pStyle w:val="TAL"/>
              <w:rPr>
                <w:ins w:id="292" w:author="Huawei" w:date="2023-04-06T11:12:00Z"/>
                <w:lang w:val="en-US"/>
              </w:rPr>
            </w:pPr>
            <w:ins w:id="293" w:author="Huawei" w:date="2023-04-06T11:12:00Z">
              <w:r>
                <w:rPr>
                  <w:lang w:val="en-US"/>
                </w:rPr>
                <w:t>200 OK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610495D" w14:textId="22341DF6" w:rsidR="00D33446" w:rsidRDefault="00D33446" w:rsidP="00D33446">
            <w:pPr>
              <w:pStyle w:val="TAL"/>
              <w:rPr>
                <w:ins w:id="294" w:author="Huawei" w:date="2023-04-06T11:12:00Z"/>
                <w:lang w:val="en-US"/>
              </w:rPr>
            </w:pPr>
            <w:ins w:id="295" w:author="Huawei" w:date="2023-04-06T11:12:00Z">
              <w:r>
                <w:rPr>
                  <w:lang w:val="en-US"/>
                </w:rPr>
                <w:t>Upon success, a response body containing the</w:t>
              </w:r>
            </w:ins>
            <w:ins w:id="296" w:author="Huawei" w:date="2023-04-06T11:23:00Z">
              <w:r>
                <w:rPr>
                  <w:lang w:val="en-US"/>
                </w:rPr>
                <w:t xml:space="preserve"> UE</w:t>
              </w:r>
            </w:ins>
            <w:ins w:id="297" w:author="Huawei" w:date="2023-04-06T11:12:00Z">
              <w:r>
                <w:rPr>
                  <w:lang w:val="en-US"/>
                </w:rPr>
                <w:t xml:space="preserve"> </w:t>
              </w:r>
              <w:r>
                <w:t>LCS Subscri</w:t>
              </w:r>
            </w:ins>
            <w:ins w:id="298" w:author="Huawei" w:date="2023-04-06T11:23:00Z">
              <w:r>
                <w:t>ber</w:t>
              </w:r>
            </w:ins>
            <w:ins w:id="299" w:author="Huawei" w:date="2023-04-06T11:12:00Z">
              <w:r>
                <w:t xml:space="preserve"> Data</w:t>
              </w:r>
              <w:r>
                <w:rPr>
                  <w:lang w:val="en-US"/>
                </w:rPr>
                <w:t xml:space="preserve"> shall be returned.</w:t>
              </w:r>
            </w:ins>
          </w:p>
        </w:tc>
      </w:tr>
      <w:tr w:rsidR="00D33446" w14:paraId="6E034AA8" w14:textId="77777777" w:rsidTr="00D33446">
        <w:trPr>
          <w:jc w:val="center"/>
          <w:ins w:id="300" w:author="Huawei" w:date="2023-04-06T11:12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F35CCEC" w14:textId="77777777" w:rsidR="00D33446" w:rsidRDefault="00D33446">
            <w:pPr>
              <w:pStyle w:val="TAL"/>
              <w:rPr>
                <w:ins w:id="301" w:author="Huawei" w:date="2023-04-06T11:12:00Z"/>
                <w:lang w:val="en-US"/>
              </w:rPr>
            </w:pPr>
            <w:ins w:id="302" w:author="Huawei" w:date="2023-04-06T11:12:00Z">
              <w:r>
                <w:rPr>
                  <w:lang w:val="en-US"/>
                </w:rPr>
                <w:t>NOTE:</w:t>
              </w:r>
              <w:r>
                <w:rPr>
                  <w:lang w:val="en-US"/>
                </w:rPr>
                <w:tab/>
                <w:t>In addition common data structures as listed in table 5.5-1 are supported.</w:t>
              </w:r>
            </w:ins>
          </w:p>
        </w:tc>
      </w:tr>
    </w:tbl>
    <w:p w14:paraId="1F33DA2A" w14:textId="77777777" w:rsidR="00D33446" w:rsidRDefault="00D33446" w:rsidP="00D33446"/>
    <w:p w14:paraId="23455021" w14:textId="77777777" w:rsidR="00D33446" w:rsidRDefault="00D33446" w:rsidP="00D334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1284D1A" w14:textId="77777777" w:rsidR="00D33446" w:rsidRDefault="00D33446" w:rsidP="00D33446">
      <w:pPr>
        <w:pStyle w:val="3"/>
      </w:pPr>
      <w:bookmarkStart w:id="303" w:name="_Toc130817160"/>
      <w:bookmarkStart w:id="304" w:name="_Toc122103709"/>
      <w:bookmarkStart w:id="305" w:name="_Toc106616715"/>
      <w:bookmarkStart w:id="306" w:name="_Toc90587167"/>
      <w:bookmarkStart w:id="307" w:name="_Toc56520832"/>
      <w:bookmarkStart w:id="308" w:name="_Toc45029545"/>
      <w:bookmarkStart w:id="309" w:name="_Toc36459951"/>
      <w:bookmarkStart w:id="310" w:name="_Toc27589145"/>
      <w:bookmarkStart w:id="311" w:name="_Toc20127154"/>
      <w:r>
        <w:t>5.4.1</w:t>
      </w:r>
      <w:r>
        <w:tab/>
        <w:t>General</w:t>
      </w:r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</w:p>
    <w:p w14:paraId="4222ACE5" w14:textId="77777777" w:rsidR="00D33446" w:rsidRDefault="00D33446" w:rsidP="00D33446">
      <w:r>
        <w:t>This clause specifies the application data model supported by the API.</w:t>
      </w:r>
    </w:p>
    <w:p w14:paraId="474FADD9" w14:textId="77777777" w:rsidR="00D33446" w:rsidRDefault="00D33446" w:rsidP="00D33446">
      <w:r>
        <w:t>Table 5.4.1-1 specifies the data types defined for the N</w:t>
      </w:r>
      <w:r>
        <w:rPr>
          <w:lang w:eastAsia="zh-CN"/>
        </w:rPr>
        <w:t>udr</w:t>
      </w:r>
      <w:r>
        <w:t xml:space="preserve"> service based interface protocol.</w:t>
      </w:r>
    </w:p>
    <w:p w14:paraId="56CD43CF" w14:textId="77777777" w:rsidR="00D33446" w:rsidRDefault="00D33446" w:rsidP="00D33446">
      <w:pPr>
        <w:pStyle w:val="TH"/>
        <w:outlineLvl w:val="0"/>
      </w:pPr>
      <w:r>
        <w:lastRenderedPageBreak/>
        <w:t>Table 5.4.1-1: N</w:t>
      </w:r>
      <w:r>
        <w:rPr>
          <w:lang w:eastAsia="zh-CN"/>
        </w:rPr>
        <w:t>udr</w:t>
      </w:r>
      <w:r>
        <w:t xml:space="preserve"> </w:t>
      </w:r>
      <w:r>
        <w:rPr>
          <w:lang w:eastAsia="zh-CN"/>
        </w:rPr>
        <w:t xml:space="preserve">Subscriber Data </w:t>
      </w:r>
      <w:r>
        <w:t>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48"/>
        <w:gridCol w:w="1677"/>
        <w:gridCol w:w="4649"/>
      </w:tblGrid>
      <w:tr w:rsidR="00D33446" w14:paraId="2C8D3FE6" w14:textId="77777777" w:rsidTr="00D33446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BAF3E35" w14:textId="77777777" w:rsidR="00D33446" w:rsidRDefault="00D33446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Data type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CF24136" w14:textId="77777777" w:rsidR="00D33446" w:rsidRDefault="00D33446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Clause defined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4BC72CE" w14:textId="77777777" w:rsidR="00D33446" w:rsidRDefault="00D33446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Description</w:t>
            </w:r>
          </w:p>
        </w:tc>
      </w:tr>
      <w:tr w:rsidR="00D33446" w14:paraId="45A952D8" w14:textId="77777777" w:rsidTr="00D33446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92615" w14:textId="77777777" w:rsidR="00D33446" w:rsidRDefault="00D33446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AuthenticationSubscription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6D111" w14:textId="77777777" w:rsidR="00D33446" w:rsidRDefault="00D33446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5.4.2.2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F400F" w14:textId="77777777" w:rsidR="00D33446" w:rsidRDefault="00D33446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A UE's authentication data</w:t>
            </w:r>
          </w:p>
        </w:tc>
      </w:tr>
      <w:tr w:rsidR="00D33446" w14:paraId="26BAA061" w14:textId="77777777" w:rsidTr="00D33446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C08AE" w14:textId="77777777" w:rsidR="00D33446" w:rsidRDefault="00D33446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OperatorSpecificDataContainer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5B762" w14:textId="77777777" w:rsidR="00D33446" w:rsidRDefault="00D33446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5.4.2.3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8D89B" w14:textId="77777777" w:rsidR="00D33446" w:rsidRDefault="00D33446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Container for operator specific data</w:t>
            </w:r>
          </w:p>
        </w:tc>
      </w:tr>
      <w:tr w:rsidR="00D33446" w14:paraId="75B3798D" w14:textId="77777777" w:rsidTr="00D33446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77CA2" w14:textId="77777777" w:rsidR="00D33446" w:rsidRDefault="00D33446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SmfRegList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53310" w14:textId="77777777" w:rsidR="00D33446" w:rsidRDefault="00D33446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5.4.2.4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4A8FC" w14:textId="77777777" w:rsidR="00D33446" w:rsidRDefault="00D33446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The list of all the SMF registrations of a UE</w:t>
            </w:r>
          </w:p>
        </w:tc>
      </w:tr>
      <w:tr w:rsidR="00D33446" w14:paraId="6E237803" w14:textId="77777777" w:rsidTr="00D33446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B044C" w14:textId="77777777" w:rsidR="00D33446" w:rsidRDefault="00D33446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SubscriptionDataSubscriptions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084A4" w14:textId="77777777" w:rsidR="00D33446" w:rsidRDefault="00D33446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5.4.2.5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D67C9" w14:textId="77777777" w:rsidR="00D33446" w:rsidRDefault="00D33446">
            <w:pPr>
              <w:pStyle w:val="TAL"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/>
              </w:rPr>
              <w:t>A subscription to notifications.</w:t>
            </w:r>
          </w:p>
        </w:tc>
      </w:tr>
      <w:tr w:rsidR="00D33446" w14:paraId="372F1175" w14:textId="77777777" w:rsidTr="00D33446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FFDCE" w14:textId="77777777" w:rsidR="00D33446" w:rsidRDefault="00D33446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DataChangeNotify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8A546" w14:textId="77777777" w:rsidR="00D33446" w:rsidRDefault="00D33446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5.4.2.6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93550" w14:textId="77777777" w:rsidR="00D33446" w:rsidRDefault="00D33446">
            <w:pPr>
              <w:pStyle w:val="TAL"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/>
              </w:rPr>
              <w:t>Container for data which have changed and notification was requested when changed.</w:t>
            </w:r>
          </w:p>
        </w:tc>
      </w:tr>
      <w:tr w:rsidR="00D33446" w14:paraId="7EBC698D" w14:textId="77777777" w:rsidTr="00D33446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D95B7" w14:textId="77777777" w:rsidR="00D33446" w:rsidRDefault="00D33446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IdentityData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549A6" w14:textId="77777777" w:rsidR="00D33446" w:rsidRDefault="00D33446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5.4.2.7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739AD" w14:textId="77777777" w:rsidR="00D33446" w:rsidRDefault="00D33446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Identity data corresponds to the provided ueId</w:t>
            </w:r>
          </w:p>
        </w:tc>
      </w:tr>
      <w:tr w:rsidR="00D33446" w14:paraId="77ED823C" w14:textId="77777777" w:rsidTr="00D33446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A3FE9" w14:textId="77777777" w:rsidR="00D33446" w:rsidRDefault="00D33446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ProvisionedDataSets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28085" w14:textId="77777777" w:rsidR="00D33446" w:rsidRDefault="00D33446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5.4.2.8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954F8" w14:textId="77777777" w:rsidR="00D33446" w:rsidRDefault="00D33446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Contains the provisioned data sets</w:t>
            </w:r>
          </w:p>
        </w:tc>
      </w:tr>
      <w:tr w:rsidR="00D33446" w14:paraId="5D21356D" w14:textId="77777777" w:rsidTr="00D33446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A3753" w14:textId="77777777" w:rsidR="00D33446" w:rsidRDefault="00D33446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SorData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94AFD" w14:textId="77777777" w:rsidR="00D33446" w:rsidRDefault="00D33446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5.4.2.9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E8BAE" w14:textId="77777777" w:rsidR="00D33446" w:rsidRDefault="00D33446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Used to store the status of the latest SOR data update</w:t>
            </w:r>
          </w:p>
        </w:tc>
      </w:tr>
      <w:tr w:rsidR="00D33446" w14:paraId="7B317463" w14:textId="77777777" w:rsidTr="00D33446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B7EAC" w14:textId="77777777" w:rsidR="00D33446" w:rsidRDefault="00D33446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UpuData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771C9" w14:textId="77777777" w:rsidR="00D33446" w:rsidRDefault="00D33446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5.4.2.9A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51C0A" w14:textId="77777777" w:rsidR="00D33446" w:rsidRDefault="00D33446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Used to store the status of the latest UPU data update</w:t>
            </w:r>
          </w:p>
        </w:tc>
      </w:tr>
      <w:tr w:rsidR="00D33446" w14:paraId="5962F922" w14:textId="77777777" w:rsidTr="00D33446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AE21E" w14:textId="77777777" w:rsidR="00D33446" w:rsidRDefault="00D33446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NssaiAckData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15EF5" w14:textId="77777777" w:rsidR="00D33446" w:rsidRDefault="00D33446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5.4.2.9B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4B07A" w14:textId="77777777" w:rsidR="00D33446" w:rsidRDefault="00D33446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Used to store the status of the latest NSSAI data update</w:t>
            </w:r>
          </w:p>
        </w:tc>
      </w:tr>
      <w:tr w:rsidR="00D33446" w14:paraId="024BA3EE" w14:textId="77777777" w:rsidTr="00D33446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C6BC3" w14:textId="77777777" w:rsidR="00D33446" w:rsidRDefault="00D33446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CagAckData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EEC96" w14:textId="77777777" w:rsidR="00D33446" w:rsidRDefault="00D33446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5.4.2.9C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6FAAE" w14:textId="77777777" w:rsidR="00D33446" w:rsidRDefault="00D33446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Used to store the status of the latest CAG data update</w:t>
            </w:r>
          </w:p>
        </w:tc>
      </w:tr>
      <w:tr w:rsidR="00D33446" w14:paraId="3E2B701B" w14:textId="77777777" w:rsidTr="00D33446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C9636" w14:textId="77777777" w:rsidR="00D33446" w:rsidRDefault="00D33446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AmfSubscriptionInfo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B6AA9" w14:textId="77777777" w:rsidR="00D33446" w:rsidRDefault="00D33446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5.4.2.19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B7CC74" w14:textId="77777777" w:rsidR="00D33446" w:rsidRDefault="00D33446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Information the UDR stores and retrieves related to active subscriptions at the AMF(s)</w:t>
            </w:r>
          </w:p>
        </w:tc>
      </w:tr>
      <w:tr w:rsidR="00D33446" w14:paraId="309854A3" w14:textId="77777777" w:rsidTr="00D33446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8A04A" w14:textId="77777777" w:rsidR="00D33446" w:rsidRDefault="00D33446">
            <w:pPr>
              <w:pStyle w:val="TAL"/>
              <w:rPr>
                <w:lang w:val="en-US" w:eastAsia="zh-CN"/>
              </w:rPr>
            </w:pPr>
            <w:r>
              <w:t>EeProfileData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A009C" w14:textId="77777777" w:rsidR="00D33446" w:rsidRDefault="00D33446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5.4.2.20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656AF" w14:textId="77777777" w:rsidR="00D33446" w:rsidRDefault="00D33446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/>
              </w:rPr>
              <w:t>Event Exposure Profile Data</w:t>
            </w:r>
          </w:p>
        </w:tc>
      </w:tr>
      <w:tr w:rsidR="00D33446" w14:paraId="04B4991C" w14:textId="77777777" w:rsidTr="00D33446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F3BB9E" w14:textId="77777777" w:rsidR="00D33446" w:rsidRDefault="00D33446">
            <w:pPr>
              <w:pStyle w:val="TAL"/>
              <w:rPr>
                <w:lang w:val="en-US" w:eastAsia="zh-CN"/>
              </w:rPr>
            </w:pPr>
            <w:r>
              <w:t>ContextDataSets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18466" w14:textId="77777777" w:rsidR="00D33446" w:rsidRDefault="00D33446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5.4.2.22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11B63" w14:textId="77777777" w:rsidR="00D33446" w:rsidRDefault="00D33446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Contains the context data sets</w:t>
            </w:r>
          </w:p>
        </w:tc>
      </w:tr>
      <w:tr w:rsidR="00D33446" w14:paraId="3DFC0165" w14:textId="77777777" w:rsidTr="00D33446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2691E" w14:textId="77777777" w:rsidR="00D33446" w:rsidRDefault="00D33446">
            <w:pPr>
              <w:pStyle w:val="TAL"/>
              <w:rPr>
                <w:lang w:val="en-US"/>
              </w:rPr>
            </w:pPr>
            <w:r>
              <w:t>SequenceNumber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7623E" w14:textId="77777777" w:rsidR="00D33446" w:rsidRDefault="00D33446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5.4.2.23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09CCC" w14:textId="77777777" w:rsidR="00D33446" w:rsidRDefault="00D33446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 xml:space="preserve">Contains </w:t>
            </w:r>
            <w:r>
              <w:rPr>
                <w:rFonts w:cs="Arial"/>
                <w:szCs w:val="18"/>
                <w:lang w:val="en-US"/>
              </w:rPr>
              <w:t>the SQN</w:t>
            </w:r>
          </w:p>
        </w:tc>
      </w:tr>
      <w:tr w:rsidR="00D33446" w14:paraId="1D896705" w14:textId="77777777" w:rsidTr="00D33446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E5DE1" w14:textId="77777777" w:rsidR="00D33446" w:rsidRDefault="00D33446">
            <w:pPr>
              <w:pStyle w:val="TAL"/>
              <w:rPr>
                <w:lang w:val="en-US"/>
              </w:rPr>
            </w:pPr>
            <w:r>
              <w:t>MessageWaitingData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44095" w14:textId="77777777" w:rsidR="00D33446" w:rsidRDefault="00D33446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5.4.2.24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E3E50" w14:textId="77777777" w:rsidR="00D33446" w:rsidRDefault="00D33446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lang w:val="en-US"/>
              </w:rPr>
              <w:t>Message Waiting Data list</w:t>
            </w:r>
          </w:p>
        </w:tc>
      </w:tr>
      <w:tr w:rsidR="00D33446" w14:paraId="390BAB1A" w14:textId="77777777" w:rsidTr="00D33446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1EA22" w14:textId="77777777" w:rsidR="00D33446" w:rsidRDefault="00D33446">
            <w:pPr>
              <w:pStyle w:val="TAL"/>
              <w:rPr>
                <w:lang w:val="en-US"/>
              </w:rPr>
            </w:pPr>
            <w:r>
              <w:t>SmscData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FE07B" w14:textId="77777777" w:rsidR="00D33446" w:rsidRDefault="00D33446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5.4.2.25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3CF7C" w14:textId="77777777" w:rsidR="00D33446" w:rsidRDefault="00D33446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lang w:val="en-US"/>
              </w:rPr>
              <w:t>Addresses of SM-Service Center entities with SMS waiting to be delivered to the UE</w:t>
            </w:r>
          </w:p>
        </w:tc>
      </w:tr>
      <w:tr w:rsidR="00D33446" w14:paraId="061D486A" w14:textId="77777777" w:rsidTr="00D33446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FE33C" w14:textId="77777777" w:rsidR="00D33446" w:rsidRDefault="00D33446">
            <w:pPr>
              <w:pStyle w:val="TAL"/>
              <w:rPr>
                <w:color w:val="000000"/>
                <w:lang w:val="en-US"/>
              </w:rPr>
            </w:pPr>
            <w:r>
              <w:rPr>
                <w:lang w:val="en-US" w:eastAsia="zh-CN"/>
              </w:rPr>
              <w:t>SmfSubscriptionInfo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D1FA7" w14:textId="77777777" w:rsidR="00D33446" w:rsidRDefault="00D33446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5.4.2.26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A445FA" w14:textId="77777777" w:rsidR="00D33446" w:rsidRDefault="00D33446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Information the UDR stores and retrieves related to active subscriptions at the SMF(s)</w:t>
            </w:r>
          </w:p>
        </w:tc>
      </w:tr>
      <w:tr w:rsidR="00D33446" w14:paraId="18808552" w14:textId="77777777" w:rsidTr="00D33446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FADA7" w14:textId="77777777" w:rsidR="00D33446" w:rsidRDefault="00D33446">
            <w:pPr>
              <w:pStyle w:val="TAL"/>
              <w:rPr>
                <w:color w:val="000000"/>
                <w:lang w:val="en-US"/>
              </w:rPr>
            </w:pPr>
            <w:r>
              <w:rPr>
                <w:lang w:val="en-US" w:eastAsia="zh-CN"/>
              </w:rPr>
              <w:t>SmfSubscriptionItem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59A69" w14:textId="77777777" w:rsidR="00D33446" w:rsidRDefault="00D33446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5.4.2.27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19791" w14:textId="77777777" w:rsidR="00D33446" w:rsidRDefault="00D33446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t>Contains info about a single SMF event subscription</w:t>
            </w:r>
          </w:p>
        </w:tc>
      </w:tr>
      <w:tr w:rsidR="00D33446" w14:paraId="6FFAE63E" w14:textId="77777777" w:rsidTr="00D33446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76725" w14:textId="77777777" w:rsidR="00D33446" w:rsidRDefault="00D33446">
            <w:pPr>
              <w:pStyle w:val="TAL"/>
              <w:rPr>
                <w:color w:val="000000"/>
                <w:lang w:val="en-US"/>
              </w:rPr>
            </w:pPr>
            <w:r>
              <w:rPr>
                <w:lang w:val="en-US" w:eastAsia="zh-CN"/>
              </w:rPr>
              <w:t>MtcProvider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CAD71" w14:textId="77777777" w:rsidR="00D33446" w:rsidRDefault="00D33446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5.4.2.28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687F7" w14:textId="77777777" w:rsidR="00D33446" w:rsidRDefault="00D33446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lang w:eastAsia="zh-CN"/>
              </w:rPr>
              <w:t>MTC provider information</w:t>
            </w:r>
          </w:p>
        </w:tc>
      </w:tr>
      <w:tr w:rsidR="00D33446" w14:paraId="2BCB4159" w14:textId="77777777" w:rsidTr="00D33446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FDEB9" w14:textId="77777777" w:rsidR="00D33446" w:rsidRDefault="00D33446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HssSubscriptionInfo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01EFA" w14:textId="77777777" w:rsidR="00D33446" w:rsidRDefault="00D33446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5.4.2.29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1000A" w14:textId="77777777" w:rsidR="00D33446" w:rsidRDefault="00D33446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Information the UDR stores related to active subscriptions at the HSS(s)</w:t>
            </w:r>
          </w:p>
        </w:tc>
      </w:tr>
      <w:tr w:rsidR="00D33446" w14:paraId="1FA924AB" w14:textId="77777777" w:rsidTr="00D33446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6B246" w14:textId="77777777" w:rsidR="00D33446" w:rsidRDefault="00D33446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HssSubscriptionItem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1F116" w14:textId="77777777" w:rsidR="00D33446" w:rsidRDefault="00D33446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5.4.2.30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AA1AC" w14:textId="77777777" w:rsidR="00D33446" w:rsidRDefault="00D33446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t>Contains info about a single HSS event subscription</w:t>
            </w:r>
          </w:p>
        </w:tc>
      </w:tr>
      <w:tr w:rsidR="00D33446" w14:paraId="29A4169F" w14:textId="77777777" w:rsidTr="00D33446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07E27" w14:textId="77777777" w:rsidR="00D33446" w:rsidRDefault="00D33446">
            <w:pPr>
              <w:pStyle w:val="TAL"/>
              <w:rPr>
                <w:lang w:val="en-US" w:eastAsia="zh-CN"/>
              </w:rPr>
            </w:pPr>
            <w:r>
              <w:t>EeGroupProfileData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46354" w14:textId="77777777" w:rsidR="00D33446" w:rsidRDefault="00D33446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5.4.2.31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35A17" w14:textId="77777777" w:rsidR="00D33446" w:rsidRDefault="00D33446">
            <w:pPr>
              <w:pStyle w:val="TAL"/>
            </w:pPr>
            <w:r>
              <w:rPr>
                <w:rFonts w:cs="Arial"/>
                <w:szCs w:val="18"/>
                <w:lang w:val="en-US" w:eastAsia="zh-CN"/>
              </w:rPr>
              <w:t>The Event Exposure Profile Data for a group of UEs</w:t>
            </w:r>
          </w:p>
        </w:tc>
      </w:tr>
      <w:tr w:rsidR="00D33446" w14:paraId="1A8F35D0" w14:textId="77777777" w:rsidTr="00D33446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4ABAE" w14:textId="77777777" w:rsidR="00D33446" w:rsidRDefault="00D33446">
            <w:pPr>
              <w:pStyle w:val="TAL"/>
              <w:rPr>
                <w:lang w:val="en-US"/>
              </w:rPr>
            </w:pPr>
            <w:r>
              <w:t>Pp5gVnGroupProfileData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AE47D" w14:textId="77777777" w:rsidR="00D33446" w:rsidRDefault="00D33446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5.4.2.32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C64AD" w14:textId="77777777" w:rsidR="00D33446" w:rsidRDefault="00D33446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The Parameter Provision Profile Data for 5G VN groups</w:t>
            </w:r>
          </w:p>
        </w:tc>
      </w:tr>
      <w:tr w:rsidR="00D33446" w14:paraId="70568AF6" w14:textId="77777777" w:rsidTr="00D33446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034CC" w14:textId="77777777" w:rsidR="00D33446" w:rsidRDefault="00D33446">
            <w:pPr>
              <w:pStyle w:val="TAL"/>
            </w:pPr>
            <w:r>
              <w:t>PpProfileData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62D7C" w14:textId="77777777" w:rsidR="00D33446" w:rsidRDefault="00D33446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5.4.2.33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BAA72" w14:textId="77777777" w:rsidR="00D33446" w:rsidRDefault="00D33446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The Parameter Provision Profile Data</w:t>
            </w:r>
          </w:p>
        </w:tc>
      </w:tr>
      <w:tr w:rsidR="00D33446" w14:paraId="4C44B03F" w14:textId="77777777" w:rsidTr="00D33446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DFE5F" w14:textId="77777777" w:rsidR="00D33446" w:rsidRDefault="00D33446">
            <w:pPr>
              <w:pStyle w:val="TAL"/>
            </w:pPr>
            <w:r>
              <w:t>AllowedMtcProviderInfo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457DA" w14:textId="77777777" w:rsidR="00D33446" w:rsidRDefault="00D33446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5.4.2.34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B4220" w14:textId="77777777" w:rsidR="00D33446" w:rsidRDefault="00D33446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Allowed MTC Providers or AFs Information to provision parameters for UE.</w:t>
            </w:r>
          </w:p>
        </w:tc>
      </w:tr>
      <w:tr w:rsidR="00D33446" w14:paraId="1F9FE983" w14:textId="77777777" w:rsidTr="00D33446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A4CF0" w14:textId="77777777" w:rsidR="00D33446" w:rsidRDefault="00D33446">
            <w:pPr>
              <w:pStyle w:val="TAL"/>
              <w:rPr>
                <w:color w:val="000000"/>
              </w:rPr>
            </w:pPr>
            <w:r>
              <w:t>GroupIdentifiers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643D1" w14:textId="77777777" w:rsidR="00D33446" w:rsidRDefault="00D33446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5.4.2.35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47E58" w14:textId="77777777" w:rsidR="00D33446" w:rsidRDefault="00D33446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External or Internal Group Identifier with a list of group members</w:t>
            </w:r>
          </w:p>
        </w:tc>
      </w:tr>
      <w:tr w:rsidR="00D33446" w14:paraId="6949CF55" w14:textId="77777777" w:rsidTr="00D33446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DFD83" w14:textId="77777777" w:rsidR="00D33446" w:rsidRDefault="00D33446">
            <w:pPr>
              <w:pStyle w:val="TAL"/>
            </w:pPr>
            <w:r>
              <w:rPr>
                <w:lang w:val="en-US"/>
              </w:rPr>
              <w:t>AuthorizationData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369E5" w14:textId="77777777" w:rsidR="00D33446" w:rsidRDefault="00D33446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5.4.2.36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27831" w14:textId="77777777" w:rsidR="00D33446" w:rsidRDefault="00D33446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Authorization Information</w:t>
            </w:r>
          </w:p>
        </w:tc>
      </w:tr>
      <w:tr w:rsidR="00D33446" w14:paraId="23F2D9A2" w14:textId="77777777" w:rsidTr="00D33446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3E06C" w14:textId="77777777" w:rsidR="00D33446" w:rsidRDefault="00D3344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NiddAuthorizationInfo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56254" w14:textId="77777777" w:rsidR="00D33446" w:rsidRDefault="00D33446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5.4.2.37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A1B36" w14:textId="77777777" w:rsidR="00D33446" w:rsidRDefault="00D33446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Information the UDR stores and retrieves related to active NIDD authorizations</w:t>
            </w:r>
          </w:p>
        </w:tc>
      </w:tr>
      <w:tr w:rsidR="00D33446" w14:paraId="192D2D34" w14:textId="77777777" w:rsidTr="00D33446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3EEB9" w14:textId="77777777" w:rsidR="00D33446" w:rsidRDefault="00D3344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PpDataEntryList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A04FF" w14:textId="77777777" w:rsidR="00D33446" w:rsidRDefault="00D33446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5.4.2.38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EAA04" w14:textId="77777777" w:rsidR="00D33446" w:rsidRDefault="00D33446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A list of the Provisioned Parameters entries.</w:t>
            </w:r>
          </w:p>
        </w:tc>
      </w:tr>
      <w:tr w:rsidR="00D33446" w14:paraId="69B601F2" w14:textId="77777777" w:rsidTr="00D33446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BDDE2" w14:textId="77777777" w:rsidR="00D33446" w:rsidRDefault="00D33446">
            <w:pPr>
              <w:pStyle w:val="TAL"/>
              <w:rPr>
                <w:lang w:val="en-US"/>
              </w:rPr>
            </w:pPr>
            <w:r>
              <w:t>UeSubscribedDataSets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C1792" w14:textId="77777777" w:rsidR="00D33446" w:rsidRDefault="00D33446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5.4.2.39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1083E" w14:textId="77777777" w:rsidR="00D33446" w:rsidRDefault="00D33446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Contains the subscribed data sets of a UE</w:t>
            </w:r>
          </w:p>
        </w:tc>
      </w:tr>
      <w:tr w:rsidR="00D33446" w14:paraId="05B8E156" w14:textId="77777777" w:rsidTr="00D33446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58F70" w14:textId="77777777" w:rsidR="00D33446" w:rsidRDefault="00D3344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ServiceSpecificAuthorizationInfo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C6C17" w14:textId="77777777" w:rsidR="00D33446" w:rsidRDefault="00D33446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5.4.2.40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B953B" w14:textId="77777777" w:rsidR="00D33446" w:rsidRDefault="00D33446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Information the UDR stores and retrieves related to active Service Specific authorizations</w:t>
            </w:r>
          </w:p>
        </w:tc>
      </w:tr>
      <w:tr w:rsidR="00D33446" w14:paraId="58DB3D03" w14:textId="77777777" w:rsidTr="00D33446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95F1C" w14:textId="77777777" w:rsidR="00D33446" w:rsidRDefault="00D33446">
            <w:pPr>
              <w:pStyle w:val="TAL"/>
            </w:pPr>
            <w:r>
              <w:rPr>
                <w:lang w:val="en-US"/>
              </w:rPr>
              <w:t>NfIdentifier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277DC" w14:textId="77777777" w:rsidR="00D33446" w:rsidRDefault="00D33446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5.4.2.41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CFFBA" w14:textId="77777777" w:rsidR="00D33446" w:rsidRDefault="00D33446">
            <w:pPr>
              <w:pStyle w:val="TAL"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Network Function Identifier</w:t>
            </w:r>
          </w:p>
        </w:tc>
      </w:tr>
      <w:tr w:rsidR="00D33446" w14:paraId="2DFE3F8E" w14:textId="77777777" w:rsidTr="00D33446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09000" w14:textId="77777777" w:rsidR="00D33446" w:rsidRDefault="00D33446">
            <w:pPr>
              <w:pStyle w:val="TAL"/>
            </w:pPr>
            <w:r>
              <w:rPr>
                <w:lang w:val="en-US"/>
              </w:rPr>
              <w:t>EeSubscriptionExt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15021" w14:textId="77777777" w:rsidR="00D33446" w:rsidRDefault="00D33446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5.4.2.42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BCCD8" w14:textId="77777777" w:rsidR="00D33446" w:rsidRDefault="00D33446">
            <w:pPr>
              <w:pStyle w:val="TAL"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Extended Event Exposure Subscription</w:t>
            </w:r>
          </w:p>
        </w:tc>
      </w:tr>
      <w:tr w:rsidR="00D33446" w14:paraId="6E39E2FB" w14:textId="77777777" w:rsidTr="00D33446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8F033" w14:textId="77777777" w:rsidR="00D33446" w:rsidRDefault="00D33446">
            <w:pPr>
              <w:pStyle w:val="TAL"/>
            </w:pPr>
            <w:r>
              <w:rPr>
                <w:lang w:val="en-US"/>
              </w:rPr>
              <w:t>AdditionalEeSubsInfo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37E30" w14:textId="77777777" w:rsidR="00D33446" w:rsidRDefault="00D33446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5.4.2.43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CD0FB" w14:textId="77777777" w:rsidR="00D33446" w:rsidRDefault="00D33446">
            <w:pPr>
              <w:pStyle w:val="TAL"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Additional EE-Subscription Information</w:t>
            </w:r>
          </w:p>
        </w:tc>
      </w:tr>
      <w:tr w:rsidR="00D33446" w14:paraId="64593600" w14:textId="77777777" w:rsidTr="00D33446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5A10F" w14:textId="77777777" w:rsidR="00D33446" w:rsidRDefault="00D3344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ImmediateReport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08940" w14:textId="77777777" w:rsidR="00D33446" w:rsidRDefault="00D33446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5.4.2.44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E3D0F" w14:textId="77777777" w:rsidR="00D33446" w:rsidRDefault="00D33446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Immediate Report</w:t>
            </w:r>
          </w:p>
        </w:tc>
      </w:tr>
      <w:tr w:rsidR="00D33446" w14:paraId="16153A99" w14:textId="77777777" w:rsidTr="00D33446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977C3" w14:textId="77777777" w:rsidR="00D33446" w:rsidRDefault="00D33446">
            <w:pPr>
              <w:pStyle w:val="TAL"/>
            </w:pPr>
            <w:r>
              <w:rPr>
                <w:lang w:val="en-US"/>
              </w:rPr>
              <w:t>VarPlmnId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F464E8" w14:textId="77777777" w:rsidR="00D33446" w:rsidRDefault="00D33446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5.4.3.2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FF5CC" w14:textId="77777777" w:rsidR="00D33446" w:rsidRDefault="00D33446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String identifying a PLMN ID or an SNPN ID.</w:t>
            </w:r>
          </w:p>
        </w:tc>
      </w:tr>
      <w:tr w:rsidR="00D33446" w14:paraId="4052AE1F" w14:textId="77777777" w:rsidTr="00D33446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5CEDB" w14:textId="77777777" w:rsidR="00D33446" w:rsidRDefault="00D33446">
            <w:pPr>
              <w:pStyle w:val="TAL"/>
              <w:rPr>
                <w:color w:val="000000"/>
                <w:lang w:val="en-US"/>
              </w:rPr>
            </w:pPr>
            <w:r>
              <w:rPr>
                <w:lang w:val="en-US" w:eastAsia="zh-CN"/>
              </w:rPr>
              <w:t>AuthMethod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D8825" w14:textId="77777777" w:rsidR="00D33446" w:rsidRDefault="00D33446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5.4.3.3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CAC17" w14:textId="77777777" w:rsidR="00D33446" w:rsidRDefault="00D33446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 xml:space="preserve">Contains </w:t>
            </w:r>
            <w:r>
              <w:rPr>
                <w:rFonts w:cs="Arial"/>
                <w:szCs w:val="18"/>
                <w:lang w:val="en-US"/>
              </w:rPr>
              <w:t>the Authentication Method</w:t>
            </w:r>
          </w:p>
        </w:tc>
      </w:tr>
      <w:tr w:rsidR="00D33446" w14:paraId="3F11191C" w14:textId="77777777" w:rsidTr="00D33446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EA4D7" w14:textId="77777777" w:rsidR="00D33446" w:rsidRDefault="00D33446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ProvisionedDataSetName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6B42E" w14:textId="77777777" w:rsidR="00D33446" w:rsidRDefault="00D33446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5.4.3.4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B2E04" w14:textId="77777777" w:rsidR="00D33446" w:rsidRDefault="00D33446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The name of data set</w:t>
            </w:r>
          </w:p>
        </w:tc>
      </w:tr>
      <w:tr w:rsidR="00D33446" w14:paraId="441E7A3A" w14:textId="77777777" w:rsidTr="00D33446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D0FDB" w14:textId="77777777" w:rsidR="00D33446" w:rsidRDefault="00D33446">
            <w:pPr>
              <w:pStyle w:val="TAL"/>
              <w:rPr>
                <w:lang w:val="en-US" w:eastAsia="zh-CN"/>
              </w:rPr>
            </w:pPr>
            <w:r>
              <w:t>ContextDataSetName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5FF61" w14:textId="77777777" w:rsidR="00D33446" w:rsidRDefault="00D33446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5.4.3.6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2F645" w14:textId="77777777" w:rsidR="00D33446" w:rsidRDefault="00D33446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The name of context data set</w:t>
            </w:r>
          </w:p>
        </w:tc>
      </w:tr>
      <w:tr w:rsidR="00D33446" w14:paraId="745E2042" w14:textId="77777777" w:rsidTr="00D33446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3CFA5" w14:textId="77777777" w:rsidR="00D33446" w:rsidRDefault="00D33446">
            <w:pPr>
              <w:pStyle w:val="TAL"/>
              <w:rPr>
                <w:color w:val="000000"/>
                <w:lang w:val="en-US"/>
              </w:rPr>
            </w:pPr>
            <w:r>
              <w:rPr>
                <w:lang w:val="en-US" w:eastAsia="zh-CN"/>
              </w:rPr>
              <w:t>SqnScheme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81DF36" w14:textId="77777777" w:rsidR="00D33446" w:rsidRDefault="00D33446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5.4.3.7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CCE2B" w14:textId="77777777" w:rsidR="00D33446" w:rsidRDefault="00D33446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lang w:val="en-US"/>
              </w:rPr>
              <w:t>Scheme for generation of Sequence Numbers</w:t>
            </w:r>
          </w:p>
        </w:tc>
      </w:tr>
      <w:tr w:rsidR="00D33446" w14:paraId="6CE377E9" w14:textId="77777777" w:rsidTr="00D33446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87F9B" w14:textId="77777777" w:rsidR="00D33446" w:rsidRDefault="00D33446">
            <w:pPr>
              <w:pStyle w:val="TAL"/>
              <w:rPr>
                <w:lang w:val="en-US"/>
              </w:rPr>
            </w:pPr>
            <w:r>
              <w:t>Sign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4526D" w14:textId="77777777" w:rsidR="00D33446" w:rsidRDefault="00D33446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5.4.3.8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ACF68" w14:textId="77777777" w:rsidR="00D33446" w:rsidRDefault="00D33446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lang w:val="en-US"/>
              </w:rPr>
              <w:t>Sign of the DIF value</w:t>
            </w:r>
          </w:p>
        </w:tc>
      </w:tr>
      <w:tr w:rsidR="00D33446" w14:paraId="65DD630C" w14:textId="77777777" w:rsidTr="00D33446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C0926" w14:textId="77777777" w:rsidR="00D33446" w:rsidRDefault="00D33446">
            <w:pPr>
              <w:pStyle w:val="TAL"/>
              <w:rPr>
                <w:color w:val="000000"/>
                <w:lang w:val="en-US"/>
              </w:rPr>
            </w:pPr>
            <w:r>
              <w:rPr>
                <w:lang w:val="en-US" w:eastAsia="zh-CN"/>
              </w:rPr>
              <w:t>UeUpdateStatus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7D909" w14:textId="77777777" w:rsidR="00D33446" w:rsidRDefault="00D33446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5.4.3.9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E0D33" w14:textId="77777777" w:rsidR="00D33446" w:rsidRDefault="00D33446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lang w:val="en-US"/>
              </w:rPr>
              <w:t>Status of the procedure</w:t>
            </w:r>
          </w:p>
        </w:tc>
      </w:tr>
      <w:tr w:rsidR="00D33446" w14:paraId="54DE2CB6" w14:textId="77777777" w:rsidTr="00D33446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DB792" w14:textId="77777777" w:rsidR="00D33446" w:rsidRDefault="00D33446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PpDataType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851AD" w14:textId="77777777" w:rsidR="00D33446" w:rsidRDefault="00D33446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5.4.3.10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23A95" w14:textId="77777777" w:rsidR="00D33446" w:rsidRDefault="00D33446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The data type of the Provisioned Parameters</w:t>
            </w:r>
          </w:p>
        </w:tc>
      </w:tr>
      <w:tr w:rsidR="00D33446" w14:paraId="690B1A68" w14:textId="77777777" w:rsidTr="00D33446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62000" w14:textId="77777777" w:rsidR="00D33446" w:rsidRDefault="00D3344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UeSubscribedDataSetName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690B1" w14:textId="77777777" w:rsidR="00D33446" w:rsidRDefault="00D33446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5.4.3.11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9B756" w14:textId="77777777" w:rsidR="00D33446" w:rsidRDefault="00D33446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The name of subscribed data set</w:t>
            </w:r>
          </w:p>
        </w:tc>
      </w:tr>
    </w:tbl>
    <w:p w14:paraId="6A010283" w14:textId="77777777" w:rsidR="00D33446" w:rsidRDefault="00D33446" w:rsidP="00D33446">
      <w:pPr>
        <w:rPr>
          <w:lang w:eastAsia="zh-CN"/>
        </w:rPr>
      </w:pPr>
    </w:p>
    <w:p w14:paraId="43CA49A9" w14:textId="77777777" w:rsidR="00D33446" w:rsidRDefault="00D33446" w:rsidP="00D33446">
      <w:r>
        <w:t>Table 5.4.1-2 specifies data types re-used by the N</w:t>
      </w:r>
      <w:r>
        <w:rPr>
          <w:lang w:eastAsia="zh-CN"/>
        </w:rPr>
        <w:t>udr</w:t>
      </w:r>
      <w:r>
        <w:t xml:space="preserve"> service based interface protocol from other specifications, including a reference to their respective specifications and when needed, a short description of their use within the N</w:t>
      </w:r>
      <w:r>
        <w:rPr>
          <w:lang w:eastAsia="zh-CN"/>
        </w:rPr>
        <w:t>udr</w:t>
      </w:r>
      <w:r>
        <w:t xml:space="preserve"> service based interface.</w:t>
      </w:r>
    </w:p>
    <w:p w14:paraId="4278ABB7" w14:textId="77777777" w:rsidR="00D33446" w:rsidRDefault="00D33446" w:rsidP="00D33446">
      <w:pPr>
        <w:pStyle w:val="TH"/>
        <w:outlineLvl w:val="0"/>
      </w:pPr>
      <w:r>
        <w:lastRenderedPageBreak/>
        <w:t>Table 5.4.1-2: N</w:t>
      </w:r>
      <w:r>
        <w:rPr>
          <w:lang w:eastAsia="zh-CN"/>
        </w:rPr>
        <w:t>udr</w:t>
      </w:r>
      <w:r>
        <w:t xml:space="preserve"> re-used Data Types</w:t>
      </w:r>
    </w:p>
    <w:tbl>
      <w:tblPr>
        <w:tblW w:w="919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4258"/>
        <w:gridCol w:w="1848"/>
        <w:gridCol w:w="3086"/>
      </w:tblGrid>
      <w:tr w:rsidR="00D33446" w14:paraId="396AC495" w14:textId="77777777" w:rsidTr="00D33446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A6064B9" w14:textId="77777777" w:rsidR="00D33446" w:rsidRDefault="00D33446">
            <w:pPr>
              <w:pStyle w:val="TAH"/>
              <w:rPr>
                <w:lang w:val="en-US" w:eastAsia="zh-CN"/>
              </w:rPr>
            </w:pPr>
            <w:r>
              <w:rPr>
                <w:lang w:val="en-US" w:eastAsia="zh-CN"/>
              </w:rPr>
              <w:lastRenderedPageBreak/>
              <w:t>Data 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F04CD7F" w14:textId="77777777" w:rsidR="00D33446" w:rsidRDefault="00D33446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Reference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64C5523" w14:textId="77777777" w:rsidR="00D33446" w:rsidRDefault="00D33446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Comments</w:t>
            </w:r>
          </w:p>
        </w:tc>
      </w:tr>
      <w:tr w:rsidR="00D33446" w14:paraId="059F63C0" w14:textId="77777777" w:rsidTr="00D33446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449B1" w14:textId="77777777" w:rsidR="00D33446" w:rsidRDefault="00D3344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AccessAndMobilitySubscriptionData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BE2AB" w14:textId="77777777" w:rsidR="00D33446" w:rsidRDefault="00D33446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lang w:val="en-US"/>
              </w:rPr>
              <w:t>3GPP TS</w:t>
            </w:r>
            <w:r>
              <w:rPr>
                <w:rFonts w:cs="Arial"/>
                <w:szCs w:val="18"/>
                <w:lang w:val="en-US"/>
              </w:rPr>
              <w:t> 29.503 [</w:t>
            </w:r>
            <w:r>
              <w:rPr>
                <w:rFonts w:cs="Arial"/>
                <w:szCs w:val="18"/>
                <w:lang w:val="en-US" w:eastAsia="zh-CN"/>
              </w:rPr>
              <w:t>6</w:t>
            </w:r>
            <w:r>
              <w:rPr>
                <w:rFonts w:cs="Arial"/>
                <w:szCs w:val="18"/>
                <w:lang w:val="en-US"/>
              </w:rPr>
              <w:t>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38C05" w14:textId="77777777" w:rsidR="00D33446" w:rsidRDefault="00D33446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Access and Mobility Subscription Data</w:t>
            </w:r>
          </w:p>
        </w:tc>
      </w:tr>
      <w:tr w:rsidR="00D33446" w14:paraId="78B0E3A9" w14:textId="77777777" w:rsidTr="00D33446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27E9D" w14:textId="77777777" w:rsidR="00D33446" w:rsidRDefault="00D3344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SmfSelectionSubscriptionData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019EA" w14:textId="77777777" w:rsidR="00D33446" w:rsidRDefault="00D33446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lang w:val="en-US"/>
              </w:rPr>
              <w:t>3GPP TS</w:t>
            </w:r>
            <w:r>
              <w:rPr>
                <w:rFonts w:cs="Arial"/>
                <w:szCs w:val="18"/>
                <w:lang w:val="en-US"/>
              </w:rPr>
              <w:t> 29.503 [</w:t>
            </w:r>
            <w:r>
              <w:rPr>
                <w:rFonts w:cs="Arial"/>
                <w:szCs w:val="18"/>
                <w:lang w:val="en-US" w:eastAsia="zh-CN"/>
              </w:rPr>
              <w:t>6</w:t>
            </w:r>
            <w:r>
              <w:rPr>
                <w:rFonts w:cs="Arial"/>
                <w:szCs w:val="18"/>
                <w:lang w:val="en-US"/>
              </w:rPr>
              <w:t>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EE76B" w14:textId="77777777" w:rsidR="00D33446" w:rsidRDefault="00D33446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SMF Selection Subscription Data</w:t>
            </w:r>
          </w:p>
        </w:tc>
      </w:tr>
      <w:tr w:rsidR="00D33446" w14:paraId="718D634A" w14:textId="77777777" w:rsidTr="00D33446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ACAE6" w14:textId="77777777" w:rsidR="00D33446" w:rsidRDefault="00D3344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SmSubsData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6A0CF" w14:textId="77777777" w:rsidR="00D33446" w:rsidRDefault="00D33446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lang w:val="en-US"/>
              </w:rPr>
              <w:t>3GPP TS</w:t>
            </w:r>
            <w:r>
              <w:rPr>
                <w:rFonts w:cs="Arial"/>
                <w:szCs w:val="18"/>
                <w:lang w:val="en-US"/>
              </w:rPr>
              <w:t> 29.503 [</w:t>
            </w:r>
            <w:r>
              <w:rPr>
                <w:rFonts w:cs="Arial"/>
                <w:szCs w:val="18"/>
                <w:lang w:val="en-US" w:eastAsia="zh-CN"/>
              </w:rPr>
              <w:t>6</w:t>
            </w:r>
            <w:r>
              <w:rPr>
                <w:rFonts w:cs="Arial"/>
                <w:szCs w:val="18"/>
                <w:lang w:val="en-US"/>
              </w:rPr>
              <w:t>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41B70" w14:textId="77777777" w:rsidR="00D33446" w:rsidRDefault="00D33446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lang w:val="en-US"/>
              </w:rPr>
              <w:t>Session Management</w:t>
            </w:r>
            <w:r>
              <w:rPr>
                <w:rFonts w:cs="Arial"/>
                <w:szCs w:val="18"/>
                <w:lang w:val="en-US"/>
              </w:rPr>
              <w:t xml:space="preserve"> Subscription Data</w:t>
            </w:r>
          </w:p>
        </w:tc>
      </w:tr>
      <w:tr w:rsidR="00D33446" w14:paraId="6E7B76CD" w14:textId="77777777" w:rsidTr="00D33446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6F249" w14:textId="77777777" w:rsidR="00D33446" w:rsidRDefault="00D3344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Amf3GppAccessRegistration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9C3A4" w14:textId="77777777" w:rsidR="00D33446" w:rsidRDefault="00D33446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lang w:val="en-US"/>
              </w:rPr>
              <w:t>3GPP TS</w:t>
            </w:r>
            <w:r>
              <w:rPr>
                <w:rFonts w:cs="Arial"/>
                <w:szCs w:val="18"/>
                <w:lang w:val="en-US"/>
              </w:rPr>
              <w:t> 29.503 [</w:t>
            </w:r>
            <w:r>
              <w:rPr>
                <w:rFonts w:cs="Arial"/>
                <w:szCs w:val="18"/>
                <w:lang w:val="en-US" w:eastAsia="zh-CN"/>
              </w:rPr>
              <w:t>6</w:t>
            </w:r>
            <w:r>
              <w:rPr>
                <w:rFonts w:cs="Arial"/>
                <w:szCs w:val="18"/>
                <w:lang w:val="en-US"/>
              </w:rPr>
              <w:t>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364B7" w14:textId="77777777" w:rsidR="00D33446" w:rsidRDefault="00D33446">
            <w:pPr>
              <w:pStyle w:val="TAL"/>
              <w:rPr>
                <w:lang w:val="en-US"/>
              </w:rPr>
            </w:pPr>
            <w:r>
              <w:rPr>
                <w:rFonts w:cs="Arial"/>
                <w:szCs w:val="18"/>
              </w:rPr>
              <w:t>The complete set of information relevant to the AMF where the UE has registered via 3GPP access.</w:t>
            </w:r>
          </w:p>
        </w:tc>
      </w:tr>
      <w:tr w:rsidR="00D33446" w14:paraId="187CEB11" w14:textId="77777777" w:rsidTr="00D33446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98AC4" w14:textId="77777777" w:rsidR="00D33446" w:rsidRDefault="00D3344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AmfNon3GppAccessRegistration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D4829" w14:textId="77777777" w:rsidR="00D33446" w:rsidRDefault="00D33446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lang w:val="en-US"/>
              </w:rPr>
              <w:t>3GPP TS 29.503 [</w:t>
            </w:r>
            <w:r>
              <w:rPr>
                <w:lang w:val="en-US" w:eastAsia="zh-CN"/>
              </w:rPr>
              <w:t>6</w:t>
            </w:r>
            <w:r>
              <w:rPr>
                <w:lang w:val="en-US"/>
              </w:rPr>
              <w:t>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62743" w14:textId="77777777" w:rsidR="00D33446" w:rsidRDefault="00D33446">
            <w:pPr>
              <w:pStyle w:val="TAL"/>
              <w:rPr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The complete set of information relevant to the AMF where the UE has registered via non 3GPP access.</w:t>
            </w:r>
          </w:p>
        </w:tc>
      </w:tr>
      <w:tr w:rsidR="00D33446" w14:paraId="60AC33A6" w14:textId="77777777" w:rsidTr="00D33446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2A7B9" w14:textId="77777777" w:rsidR="00D33446" w:rsidRDefault="00D3344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SmfRegistration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91A31" w14:textId="77777777" w:rsidR="00D33446" w:rsidRDefault="00D3344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29.503 [</w:t>
            </w:r>
            <w:r>
              <w:rPr>
                <w:lang w:val="en-US" w:eastAsia="zh-CN"/>
              </w:rPr>
              <w:t>6</w:t>
            </w:r>
            <w:r>
              <w:rPr>
                <w:lang w:val="en-US"/>
              </w:rPr>
              <w:t>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EB1E9" w14:textId="77777777" w:rsidR="00D33446" w:rsidRDefault="00D33446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The complete set of information relevant to an SMF serving the UE</w:t>
            </w:r>
          </w:p>
        </w:tc>
      </w:tr>
      <w:tr w:rsidR="00D33446" w14:paraId="27236966" w14:textId="77777777" w:rsidTr="00D33446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658D2" w14:textId="77777777" w:rsidR="00D33446" w:rsidRDefault="00D3344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SmsfRegistration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A513F" w14:textId="77777777" w:rsidR="00D33446" w:rsidRDefault="00D3344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29.503 [</w:t>
            </w:r>
            <w:r>
              <w:rPr>
                <w:lang w:val="en-US" w:eastAsia="zh-CN"/>
              </w:rPr>
              <w:t>6</w:t>
            </w:r>
            <w:r>
              <w:rPr>
                <w:lang w:val="en-US"/>
              </w:rPr>
              <w:t>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BB960" w14:textId="77777777" w:rsidR="00D33446" w:rsidRDefault="00D33446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The complete set of information relevant to the SMSF serving the UE.</w:t>
            </w:r>
          </w:p>
        </w:tc>
      </w:tr>
      <w:tr w:rsidR="00D33446" w14:paraId="31A76425" w14:textId="77777777" w:rsidTr="00D33446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F3983" w14:textId="77777777" w:rsidR="00D33446" w:rsidRDefault="00D3344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SmsManagementSubscriptionData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E06B1" w14:textId="77777777" w:rsidR="00D33446" w:rsidRDefault="00D3344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29.503 [</w:t>
            </w:r>
            <w:r>
              <w:rPr>
                <w:lang w:val="en-US" w:eastAsia="zh-CN"/>
              </w:rPr>
              <w:t>6</w:t>
            </w:r>
            <w:r>
              <w:rPr>
                <w:lang w:val="en-US"/>
              </w:rPr>
              <w:t>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3A5AB" w14:textId="77777777" w:rsidR="00D33446" w:rsidRDefault="00D33446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lang w:val="en-US"/>
              </w:rPr>
              <w:t>SMS Management Subscription Data</w:t>
            </w:r>
          </w:p>
        </w:tc>
      </w:tr>
      <w:tr w:rsidR="00D33446" w14:paraId="14A4CCB3" w14:textId="77777777" w:rsidTr="00D33446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99CCE" w14:textId="77777777" w:rsidR="00D33446" w:rsidRDefault="00D33446">
            <w:pPr>
              <w:pStyle w:val="TAL"/>
              <w:rPr>
                <w:lang w:val="en-US"/>
              </w:rPr>
            </w:pPr>
            <w:r>
              <w:rPr>
                <w:noProof/>
                <w:lang w:val="en-US" w:eastAsia="zh-CN"/>
              </w:rPr>
              <w:t>SupportedFeatures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181F9" w14:textId="77777777" w:rsidR="00D33446" w:rsidRDefault="00D33446">
            <w:pPr>
              <w:pStyle w:val="TAL"/>
              <w:rPr>
                <w:lang w:val="en-US"/>
              </w:rPr>
            </w:pPr>
            <w:r>
              <w:rPr>
                <w:noProof/>
                <w:lang w:val="en-US"/>
              </w:rPr>
              <w:t>3GPP TS 29.571 [3]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A4001B" w14:textId="77777777" w:rsidR="00D33446" w:rsidRDefault="00D33446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noProof/>
                <w:szCs w:val="18"/>
                <w:lang w:val="en-US"/>
              </w:rPr>
              <w:t>Used to negotiate the applicability of the optional features</w:t>
            </w:r>
          </w:p>
        </w:tc>
      </w:tr>
      <w:tr w:rsidR="00D33446" w14:paraId="4BE16F6C" w14:textId="77777777" w:rsidTr="00D33446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DAE0C" w14:textId="77777777" w:rsidR="00D33446" w:rsidRDefault="00D3344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ProblemDetails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AAC9E" w14:textId="77777777" w:rsidR="00D33446" w:rsidRDefault="00D3344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29.571 [3]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D1452" w14:textId="77777777" w:rsidR="00D33446" w:rsidRDefault="00D33446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Detailed information about the status code.</w:t>
            </w:r>
          </w:p>
        </w:tc>
      </w:tr>
      <w:tr w:rsidR="00D33446" w14:paraId="52032E84" w14:textId="77777777" w:rsidTr="00D33446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C4FB6" w14:textId="77777777" w:rsidR="00D33446" w:rsidRDefault="00D3344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PpData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ACBEA" w14:textId="77777777" w:rsidR="00D33446" w:rsidRDefault="00D3344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29.503 [</w:t>
            </w:r>
            <w:r>
              <w:rPr>
                <w:lang w:val="en-US" w:eastAsia="zh-CN"/>
              </w:rPr>
              <w:t>6</w:t>
            </w:r>
            <w:r>
              <w:rPr>
                <w:lang w:val="en-US"/>
              </w:rPr>
              <w:t>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D9ED5" w14:textId="77777777" w:rsidR="00D33446" w:rsidRDefault="00D33446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Parameter Provision Data</w:t>
            </w:r>
          </w:p>
        </w:tc>
      </w:tr>
      <w:tr w:rsidR="00D33446" w14:paraId="41F323A7" w14:textId="77777777" w:rsidTr="00D33446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C4F53" w14:textId="77777777" w:rsidR="00D33446" w:rsidRDefault="00D3344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PpDataEntry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C0708" w14:textId="77777777" w:rsidR="00D33446" w:rsidRDefault="00D3344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29.503 [</w:t>
            </w:r>
            <w:r>
              <w:rPr>
                <w:lang w:val="en-US" w:eastAsia="zh-CN"/>
              </w:rPr>
              <w:t>6</w:t>
            </w:r>
            <w:r>
              <w:rPr>
                <w:lang w:val="en-US"/>
              </w:rPr>
              <w:t>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69C9E" w14:textId="77777777" w:rsidR="00D33446" w:rsidRDefault="00D33446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Provisioned Parameter Data Entry</w:t>
            </w:r>
          </w:p>
        </w:tc>
      </w:tr>
      <w:tr w:rsidR="00D33446" w14:paraId="2CEFB1C0" w14:textId="77777777" w:rsidTr="00D33446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B97BC" w14:textId="77777777" w:rsidR="00D33446" w:rsidRDefault="00D3344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SmsSubscriptionData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8C782" w14:textId="77777777" w:rsidR="00D33446" w:rsidRDefault="00D3344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29.503 [</w:t>
            </w:r>
            <w:r>
              <w:rPr>
                <w:lang w:val="en-US" w:eastAsia="zh-CN"/>
              </w:rPr>
              <w:t>6</w:t>
            </w:r>
            <w:r>
              <w:rPr>
                <w:lang w:val="en-US"/>
              </w:rPr>
              <w:t>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AB99F" w14:textId="77777777" w:rsidR="00D33446" w:rsidRDefault="00D33446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 w:eastAsia="zh-CN"/>
              </w:rPr>
              <w:t xml:space="preserve">SMS </w:t>
            </w:r>
            <w:r>
              <w:t>Subscription Data</w:t>
            </w:r>
          </w:p>
        </w:tc>
      </w:tr>
      <w:tr w:rsidR="00D33446" w14:paraId="02F3D6EC" w14:textId="77777777" w:rsidTr="00D33446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2D3F1" w14:textId="77777777" w:rsidR="00D33446" w:rsidRDefault="00D33446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PatchItem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97913" w14:textId="77777777" w:rsidR="00D33446" w:rsidRDefault="00D3344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29.571 [3]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6B468" w14:textId="77777777" w:rsidR="00D33446" w:rsidRDefault="00D33446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 w:eastAsia="zh-CN"/>
              </w:rPr>
              <w:t>Data structure used for JSON patch.</w:t>
            </w:r>
          </w:p>
        </w:tc>
      </w:tr>
      <w:tr w:rsidR="00D33446" w14:paraId="76008909" w14:textId="77777777" w:rsidTr="00D33446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8C6BE" w14:textId="77777777" w:rsidR="00D33446" w:rsidRDefault="00D33446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SdmSubscription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D4AE8" w14:textId="77777777" w:rsidR="00D33446" w:rsidRDefault="00D3344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F75A1" w14:textId="77777777" w:rsidR="00D33446" w:rsidRDefault="00D33446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</w:rPr>
              <w:t>A subscription to notifications</w:t>
            </w:r>
          </w:p>
        </w:tc>
      </w:tr>
      <w:tr w:rsidR="00D33446" w14:paraId="481828B1" w14:textId="77777777" w:rsidTr="00D33446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61F86" w14:textId="77777777" w:rsidR="00D33446" w:rsidRDefault="00D33446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EeSubscription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417E4" w14:textId="77777777" w:rsidR="00D33446" w:rsidRDefault="00D3344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57937" w14:textId="77777777" w:rsidR="00D33446" w:rsidRDefault="00D33446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</w:rPr>
              <w:t>A subscription to Notifications of event exposure</w:t>
            </w:r>
          </w:p>
        </w:tc>
      </w:tr>
      <w:tr w:rsidR="00D33446" w14:paraId="0164899E" w14:textId="77777777" w:rsidTr="00D33446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DF5ED" w14:textId="77777777" w:rsidR="00D33446" w:rsidRDefault="00D33446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Uri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066F5" w14:textId="77777777" w:rsidR="00D33446" w:rsidRDefault="00D3344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29.571 [3]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A8106" w14:textId="77777777" w:rsidR="00D33446" w:rsidRDefault="00D33446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URI</w:t>
            </w:r>
          </w:p>
        </w:tc>
      </w:tr>
      <w:tr w:rsidR="00D33446" w14:paraId="26C4DA66" w14:textId="77777777" w:rsidTr="00D33446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01BFD" w14:textId="77777777" w:rsidR="00D33446" w:rsidRDefault="00D3344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TraceData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E651E" w14:textId="77777777" w:rsidR="00D33446" w:rsidRDefault="00D3344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29.571 [3]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A1BAF" w14:textId="77777777" w:rsidR="00D33446" w:rsidRDefault="00D33446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lang w:val="en-US"/>
              </w:rPr>
              <w:t>Trace Data</w:t>
            </w:r>
          </w:p>
        </w:tc>
      </w:tr>
      <w:tr w:rsidR="00D33446" w14:paraId="2B2FC8C2" w14:textId="77777777" w:rsidTr="00D33446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B3C04" w14:textId="77777777" w:rsidR="00D33446" w:rsidRDefault="00D3344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Dnn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A51CE" w14:textId="77777777" w:rsidR="00D33446" w:rsidRDefault="00D3344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29.571 [3]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0F1FA" w14:textId="77777777" w:rsidR="00D33446" w:rsidRDefault="00D33446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/>
              </w:rPr>
              <w:t>Data Network Name</w:t>
            </w:r>
          </w:p>
        </w:tc>
      </w:tr>
      <w:tr w:rsidR="00D33446" w14:paraId="4CEC8CB8" w14:textId="77777777" w:rsidTr="00D33446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57225" w14:textId="77777777" w:rsidR="00D33446" w:rsidRDefault="00D3344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Snssai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8F413" w14:textId="77777777" w:rsidR="00D33446" w:rsidRDefault="00D3344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29.571 [3]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82F55" w14:textId="77777777" w:rsidR="00D33446" w:rsidRDefault="00D33446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Single NSSAI</w:t>
            </w:r>
          </w:p>
        </w:tc>
      </w:tr>
      <w:tr w:rsidR="00D33446" w14:paraId="0193EF6E" w14:textId="77777777" w:rsidTr="00D33446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F5B91" w14:textId="77777777" w:rsidR="00D33446" w:rsidRDefault="00D3344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VarUeId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892A7" w14:textId="77777777" w:rsidR="00D33446" w:rsidRDefault="00D3344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29.571 [3]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F0DB9" w14:textId="77777777" w:rsidR="00D33446" w:rsidRDefault="00D33446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String represents the SUPI or GPSI.</w:t>
            </w:r>
          </w:p>
          <w:p w14:paraId="73AE5230" w14:textId="77777777" w:rsidR="00D33446" w:rsidRDefault="00D33446">
            <w:pPr>
              <w:pStyle w:val="TAL"/>
              <w:rPr>
                <w:rFonts w:cs="Arial"/>
                <w:szCs w:val="18"/>
                <w:lang w:val="en-US"/>
              </w:rPr>
            </w:pPr>
          </w:p>
        </w:tc>
      </w:tr>
      <w:tr w:rsidR="00D33446" w14:paraId="6433D697" w14:textId="77777777" w:rsidTr="00D33446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50955" w14:textId="77777777" w:rsidR="00D33446" w:rsidRDefault="00D3344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NfInstanceId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3C877" w14:textId="77777777" w:rsidR="00D33446" w:rsidRDefault="00D3344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29.571 [3]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E4040" w14:textId="77777777" w:rsidR="00D33446" w:rsidRDefault="00D33446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NF Instance Identifier</w:t>
            </w:r>
          </w:p>
        </w:tc>
      </w:tr>
      <w:tr w:rsidR="00D33446" w14:paraId="48435BC2" w14:textId="77777777" w:rsidTr="00D33446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C4057" w14:textId="77777777" w:rsidR="00D33446" w:rsidRDefault="00D33446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NotifyItem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D0925" w14:textId="77777777" w:rsidR="00D33446" w:rsidRDefault="00D3344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29.571 [3]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4AB7B" w14:textId="77777777" w:rsidR="00D33446" w:rsidRDefault="00D33446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Common data type used for data change notification.</w:t>
            </w:r>
          </w:p>
        </w:tc>
      </w:tr>
      <w:tr w:rsidR="00D33446" w14:paraId="711EA829" w14:textId="77777777" w:rsidTr="00D33446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405A8" w14:textId="77777777" w:rsidR="00D33446" w:rsidRDefault="00D3344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OdbData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9D241" w14:textId="77777777" w:rsidR="00D33446" w:rsidRDefault="00D3344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29.571 [3]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3C161" w14:textId="77777777" w:rsidR="00D33446" w:rsidRDefault="00D33446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Operator Determined Barring Data</w:t>
            </w:r>
          </w:p>
        </w:tc>
      </w:tr>
      <w:tr w:rsidR="00D33446" w14:paraId="7B440BBB" w14:textId="77777777" w:rsidTr="00D33446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62BE6" w14:textId="77777777" w:rsidR="00D33446" w:rsidRDefault="00D3344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EventType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EEBE7" w14:textId="77777777" w:rsidR="00D33446" w:rsidRDefault="00D3344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CAC20" w14:textId="77777777" w:rsidR="00D33446" w:rsidRDefault="00D33446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Event Type</w:t>
            </w:r>
          </w:p>
        </w:tc>
      </w:tr>
      <w:tr w:rsidR="00D33446" w14:paraId="3C9968B6" w14:textId="77777777" w:rsidTr="00D33446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30967" w14:textId="77777777" w:rsidR="00D33446" w:rsidRDefault="00D3344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ExtGroupId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0CBA04" w14:textId="77777777" w:rsidR="00D33446" w:rsidRDefault="00D3344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90032" w14:textId="77777777" w:rsidR="00D33446" w:rsidRDefault="00D33446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External Group Identifier</w:t>
            </w:r>
          </w:p>
        </w:tc>
      </w:tr>
      <w:tr w:rsidR="00D33446" w14:paraId="2AA929CD" w14:textId="77777777" w:rsidTr="00D33446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2F332" w14:textId="77777777" w:rsidR="00D33446" w:rsidRDefault="00D3344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PduSessionId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8A047" w14:textId="77777777" w:rsidR="00D33446" w:rsidRDefault="00D3344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29.571 [3]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998D6" w14:textId="77777777" w:rsidR="00D33446" w:rsidRDefault="00D33446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 xml:space="preserve">PDU Session ID which </w:t>
            </w:r>
            <w:r>
              <w:rPr>
                <w:lang w:eastAsia="zh-CN"/>
              </w:rPr>
              <w:t>identifies a PDU session</w:t>
            </w:r>
          </w:p>
        </w:tc>
      </w:tr>
      <w:tr w:rsidR="00D33446" w14:paraId="5D0121F8" w14:textId="77777777" w:rsidTr="00D33446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57211" w14:textId="77777777" w:rsidR="00D33446" w:rsidRDefault="00D3344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DateTime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5D2C9" w14:textId="77777777" w:rsidR="00D33446" w:rsidRDefault="00D3344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29.571 [3]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45657" w14:textId="77777777" w:rsidR="00D33446" w:rsidRDefault="00D33446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Date Time</w:t>
            </w:r>
          </w:p>
        </w:tc>
      </w:tr>
      <w:tr w:rsidR="00D33446" w14:paraId="485B5E5A" w14:textId="77777777" w:rsidTr="00D33446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1032F" w14:textId="77777777" w:rsidR="00D33446" w:rsidRDefault="00D3344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UpuMac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3DE9D" w14:textId="77777777" w:rsidR="00D33446" w:rsidRDefault="00D3344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29.509 [</w:t>
            </w:r>
            <w:r>
              <w:rPr>
                <w:lang w:val="en-US" w:eastAsia="zh-CN"/>
              </w:rPr>
              <w:t>15</w:t>
            </w:r>
            <w:r>
              <w:rPr>
                <w:lang w:val="en-US"/>
              </w:rPr>
              <w:t>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02440" w14:textId="77777777" w:rsidR="00D33446" w:rsidRDefault="00D33446">
            <w:pPr>
              <w:pStyle w:val="TAL"/>
              <w:rPr>
                <w:lang w:val="en-US" w:eastAsia="zh-CN"/>
              </w:rPr>
            </w:pPr>
            <w:r>
              <w:t xml:space="preserve">MAC value for protecting </w:t>
            </w:r>
            <w:r>
              <w:rPr>
                <w:lang w:eastAsia="zh-CN"/>
              </w:rPr>
              <w:t>UPU</w:t>
            </w:r>
            <w:r>
              <w:t xml:space="preserve"> procedure (UPU-MAC-I</w:t>
            </w:r>
            <w:r>
              <w:rPr>
                <w:vertAlign w:val="subscript"/>
              </w:rPr>
              <w:t>AUSF</w:t>
            </w:r>
            <w:r>
              <w:t xml:space="preserve"> and UPU-MAC-I</w:t>
            </w:r>
            <w:r>
              <w:rPr>
                <w:vertAlign w:val="subscript"/>
                <w:lang w:eastAsia="zh-CN"/>
              </w:rPr>
              <w:t>UE</w:t>
            </w:r>
            <w:r>
              <w:t>)</w:t>
            </w:r>
          </w:p>
        </w:tc>
      </w:tr>
      <w:tr w:rsidR="00D33446" w14:paraId="792545B4" w14:textId="77777777" w:rsidTr="00D33446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F77E3" w14:textId="77777777" w:rsidR="00D33446" w:rsidRDefault="00D3344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5GVnGroupConfiguration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72D76" w14:textId="77777777" w:rsidR="00D33446" w:rsidRDefault="00D3344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7D438" w14:textId="77777777" w:rsidR="00D33446" w:rsidRDefault="00D33446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5G VN Group Configuration data</w:t>
            </w:r>
          </w:p>
        </w:tc>
      </w:tr>
      <w:tr w:rsidR="00D33446" w14:paraId="708E344D" w14:textId="77777777" w:rsidTr="00D33446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FF0AB" w14:textId="77777777" w:rsidR="00D33446" w:rsidRDefault="00D33446">
            <w:pPr>
              <w:pStyle w:val="TAL"/>
              <w:rPr>
                <w:lang w:val="en-US"/>
              </w:rPr>
            </w:pPr>
            <w:r>
              <w:rPr>
                <w:lang w:eastAsia="zh-CN"/>
              </w:rPr>
              <w:t>PatchResult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0A7B7" w14:textId="77777777" w:rsidR="00D33446" w:rsidRDefault="00D33446">
            <w:pPr>
              <w:pStyle w:val="TAL"/>
              <w:rPr>
                <w:lang w:val="en-US"/>
              </w:rPr>
            </w:pPr>
            <w:r>
              <w:t>3GPP TS 29.571 [3]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ED7EC" w14:textId="77777777" w:rsidR="00D33446" w:rsidRDefault="00D33446">
            <w:pPr>
              <w:pStyle w:val="TAL"/>
              <w:rPr>
                <w:lang w:val="en-US" w:eastAsia="zh-CN"/>
              </w:rPr>
            </w:pPr>
            <w:r>
              <w:rPr>
                <w:lang w:eastAsia="zh-CN"/>
              </w:rPr>
              <w:t>Patch Result</w:t>
            </w:r>
          </w:p>
        </w:tc>
      </w:tr>
      <w:tr w:rsidR="00D33446" w14:paraId="273048B5" w14:textId="77777777" w:rsidTr="00D33446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962D3" w14:textId="77777777" w:rsidR="00D33446" w:rsidRDefault="00D33446">
            <w:pPr>
              <w:pStyle w:val="TAL"/>
              <w:rPr>
                <w:lang w:eastAsia="zh-CN"/>
              </w:rPr>
            </w:pPr>
            <w:r>
              <w:t>SupportedFeatures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D109A6" w14:textId="77777777" w:rsidR="00D33446" w:rsidRDefault="00D33446">
            <w:pPr>
              <w:pStyle w:val="TAL"/>
            </w:pPr>
            <w:r>
              <w:t>3GPP TS 29.571 [3]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C0CB5" w14:textId="77777777" w:rsidR="00D33446" w:rsidRDefault="00D33446">
            <w:pPr>
              <w:pStyle w:val="TAL"/>
              <w:rPr>
                <w:lang w:val="en-US" w:eastAsia="zh-CN"/>
              </w:rPr>
            </w:pPr>
            <w:r>
              <w:t>Supported Features</w:t>
            </w:r>
          </w:p>
        </w:tc>
      </w:tr>
      <w:tr w:rsidR="00D33446" w14:paraId="5C29BB51" w14:textId="77777777" w:rsidTr="00D33446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21024" w14:textId="77777777" w:rsidR="00D33446" w:rsidRDefault="00D33446">
            <w:pPr>
              <w:pStyle w:val="TAL"/>
            </w:pPr>
            <w:r>
              <w:t>AppPortId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1D407" w14:textId="77777777" w:rsidR="00D33446" w:rsidRDefault="00D33446">
            <w:pPr>
              <w:pStyle w:val="TAL"/>
            </w:pPr>
            <w:r>
              <w:rPr>
                <w:lang w:val="en-US"/>
              </w:rPr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FC4B2" w14:textId="77777777" w:rsidR="00D33446" w:rsidRDefault="00D33446">
            <w:pPr>
              <w:pStyle w:val="TAL"/>
              <w:rPr>
                <w:lang w:val="en-US" w:eastAsia="zh-CN"/>
              </w:rPr>
            </w:pPr>
            <w:r>
              <w:t>Application Port Identifier</w:t>
            </w:r>
          </w:p>
        </w:tc>
      </w:tr>
      <w:tr w:rsidR="00D33446" w14:paraId="47E80113" w14:textId="77777777" w:rsidTr="00D33446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03FB1A" w14:textId="77777777" w:rsidR="00D33446" w:rsidRDefault="00D33446">
            <w:pPr>
              <w:pStyle w:val="TAL"/>
            </w:pPr>
            <w:r>
              <w:t>LcsPrivacyData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4E4C4" w14:textId="77777777" w:rsidR="00D33446" w:rsidRDefault="00D3344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29.503 [</w:t>
            </w:r>
            <w:r>
              <w:rPr>
                <w:lang w:val="en-US" w:eastAsia="zh-CN"/>
              </w:rPr>
              <w:t>6</w:t>
            </w:r>
            <w:r>
              <w:rPr>
                <w:lang w:val="en-US"/>
              </w:rPr>
              <w:t>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9289E" w14:textId="77777777" w:rsidR="00D33446" w:rsidRDefault="00D33446">
            <w:pPr>
              <w:pStyle w:val="TAL"/>
              <w:rPr>
                <w:lang w:val="en-US" w:eastAsia="zh-CN"/>
              </w:rPr>
            </w:pPr>
            <w:r>
              <w:t>LCS Privacy Subscription Data</w:t>
            </w:r>
          </w:p>
        </w:tc>
      </w:tr>
      <w:tr w:rsidR="00D33446" w14:paraId="0C4B49C3" w14:textId="77777777" w:rsidTr="00D33446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E2147" w14:textId="77777777" w:rsidR="00D33446" w:rsidRDefault="00D33446">
            <w:pPr>
              <w:pStyle w:val="TAL"/>
            </w:pPr>
            <w:r>
              <w:t>LcsMoData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F5F6F" w14:textId="77777777" w:rsidR="00D33446" w:rsidRDefault="00D3344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29.503 [</w:t>
            </w:r>
            <w:r>
              <w:rPr>
                <w:lang w:val="en-US" w:eastAsia="zh-CN"/>
              </w:rPr>
              <w:t>6</w:t>
            </w:r>
            <w:r>
              <w:rPr>
                <w:lang w:val="en-US"/>
              </w:rPr>
              <w:t>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CF979" w14:textId="77777777" w:rsidR="00D33446" w:rsidRDefault="00D33446">
            <w:pPr>
              <w:pStyle w:val="TAL"/>
            </w:pPr>
            <w:r>
              <w:t>LCS Mobile Originated Subscription Data</w:t>
            </w:r>
          </w:p>
        </w:tc>
      </w:tr>
      <w:tr w:rsidR="00D33446" w14:paraId="26772A00" w14:textId="77777777" w:rsidTr="00D33446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97729" w14:textId="77777777" w:rsidR="00D33446" w:rsidRDefault="00D33446">
            <w:pPr>
              <w:pStyle w:val="TAL"/>
            </w:pPr>
            <w:r>
              <w:t>MtcProviderInformation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D3802" w14:textId="77777777" w:rsidR="00D33446" w:rsidRDefault="00D3344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29.571 [3]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A95F1" w14:textId="77777777" w:rsidR="00D33446" w:rsidRDefault="00D33446">
            <w:pPr>
              <w:pStyle w:val="TAL"/>
            </w:pPr>
            <w:r>
              <w:rPr>
                <w:lang w:eastAsia="zh-CN"/>
              </w:rPr>
              <w:t>An ID uniquely identifying MTC provider information</w:t>
            </w:r>
          </w:p>
        </w:tc>
      </w:tr>
      <w:tr w:rsidR="00D33446" w14:paraId="2685280E" w14:textId="77777777" w:rsidTr="00D33446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3079C" w14:textId="77777777" w:rsidR="00D33446" w:rsidRDefault="00D33446">
            <w:pPr>
              <w:pStyle w:val="TAL"/>
              <w:rPr>
                <w:lang w:val="en-US"/>
              </w:rPr>
            </w:pPr>
            <w:r>
              <w:rPr>
                <w:lang w:eastAsia="zh-CN"/>
              </w:rPr>
              <w:t>EnhancedCoverage</w:t>
            </w:r>
            <w:r>
              <w:t>Restriction</w:t>
            </w:r>
            <w:r>
              <w:rPr>
                <w:lang w:eastAsia="zh-CN"/>
              </w:rPr>
              <w:t>Data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7BBB2" w14:textId="77777777" w:rsidR="00D33446" w:rsidRDefault="00D3344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87533" w14:textId="77777777" w:rsidR="00D33446" w:rsidRDefault="00D33446">
            <w:pPr>
              <w:pStyle w:val="TAL"/>
            </w:pPr>
            <w:r>
              <w:rPr>
                <w:lang w:eastAsia="zh-CN"/>
              </w:rPr>
              <w:t xml:space="preserve">Enhanced Coverage </w:t>
            </w:r>
            <w:r>
              <w:t xml:space="preserve">Restriction </w:t>
            </w:r>
            <w:r>
              <w:rPr>
                <w:lang w:eastAsia="zh-CN"/>
              </w:rPr>
              <w:t>Data</w:t>
            </w:r>
          </w:p>
        </w:tc>
      </w:tr>
      <w:tr w:rsidR="00D33446" w14:paraId="16290E37" w14:textId="77777777" w:rsidTr="00D33446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E64BF" w14:textId="77777777" w:rsidR="00D33446" w:rsidRDefault="00D3344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LocationInfo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BCE0E" w14:textId="77777777" w:rsidR="00D33446" w:rsidRDefault="00D3344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C9A52" w14:textId="77777777" w:rsidR="00D33446" w:rsidRDefault="00D33446">
            <w:pPr>
              <w:pStyle w:val="TAL"/>
            </w:pPr>
            <w:r>
              <w:rPr>
                <w:lang w:eastAsia="zh-CN"/>
              </w:rPr>
              <w:t>Location Information</w:t>
            </w:r>
          </w:p>
        </w:tc>
      </w:tr>
      <w:tr w:rsidR="00D33446" w14:paraId="4BFF749C" w14:textId="77777777" w:rsidTr="00D33446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2FFF7" w14:textId="77777777" w:rsidR="00D33446" w:rsidRDefault="00D3344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V2xSubscriptionData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2721C" w14:textId="77777777" w:rsidR="00D33446" w:rsidRDefault="00D3344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06BAB" w14:textId="77777777" w:rsidR="00D33446" w:rsidRDefault="00D33446">
            <w:pPr>
              <w:pStyle w:val="TAL"/>
            </w:pPr>
            <w:r>
              <w:rPr>
                <w:lang w:eastAsia="zh-CN"/>
              </w:rPr>
              <w:t>V2X Subscription Data</w:t>
            </w:r>
          </w:p>
        </w:tc>
      </w:tr>
      <w:tr w:rsidR="00D33446" w14:paraId="202D58B2" w14:textId="77777777" w:rsidTr="00D33446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95752" w14:textId="77777777" w:rsidR="00D33446" w:rsidRDefault="00D33446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>E164Number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7A5AE" w14:textId="77777777" w:rsidR="00D33446" w:rsidRDefault="00D3344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BC339" w14:textId="77777777" w:rsidR="00D33446" w:rsidRDefault="00D33446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>E164Number</w:t>
            </w:r>
          </w:p>
        </w:tc>
      </w:tr>
      <w:tr w:rsidR="00D33446" w14:paraId="021E828A" w14:textId="77777777" w:rsidTr="00D33446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0693A" w14:textId="77777777" w:rsidR="00D33446" w:rsidRDefault="00D33446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NetworkNodeDiameterAddress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19144" w14:textId="77777777" w:rsidR="00D33446" w:rsidRDefault="00D3344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EA435" w14:textId="77777777" w:rsidR="00D33446" w:rsidRDefault="00D33446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 xml:space="preserve">Diameter Address of an Network Node </w:t>
            </w:r>
          </w:p>
        </w:tc>
      </w:tr>
      <w:tr w:rsidR="00D33446" w14:paraId="0502FF21" w14:textId="77777777" w:rsidTr="00D33446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29038" w14:textId="77777777" w:rsidR="00D33446" w:rsidRDefault="00D33446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lastRenderedPageBreak/>
              <w:t>IpSmGwRegistration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39502" w14:textId="77777777" w:rsidR="00D33446" w:rsidRDefault="00D3344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81DFB" w14:textId="77777777" w:rsidR="00D33446" w:rsidRDefault="00D33446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The complete set of information relevant to the IP-SM-GW where the UE has registered.</w:t>
            </w:r>
          </w:p>
        </w:tc>
      </w:tr>
      <w:tr w:rsidR="00D33446" w14:paraId="30FFA52B" w14:textId="77777777" w:rsidTr="00D33446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23967" w14:textId="77777777" w:rsidR="00D33446" w:rsidRDefault="00D33446">
            <w:pPr>
              <w:pStyle w:val="TAL"/>
              <w:rPr>
                <w:lang w:val="en-US" w:eastAsia="zh-CN"/>
              </w:rPr>
            </w:pPr>
            <w:r>
              <w:t>LcsBroadcastAssistanceTypesData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108E5" w14:textId="77777777" w:rsidR="00D33446" w:rsidRDefault="00D3344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F2948" w14:textId="77777777" w:rsidR="00D33446" w:rsidRDefault="00D33446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LCS Broadcast Assistance Data Types</w:t>
            </w:r>
          </w:p>
        </w:tc>
      </w:tr>
      <w:tr w:rsidR="00D33446" w14:paraId="37FA62D4" w14:textId="77777777" w:rsidTr="00D33446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03FC1" w14:textId="77777777" w:rsidR="00D33446" w:rsidRDefault="00D33446">
            <w:pPr>
              <w:pStyle w:val="TAL"/>
            </w:pPr>
            <w:r>
              <w:t>ContextInfo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AC6DA" w14:textId="77777777" w:rsidR="00D33446" w:rsidRDefault="00D3344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B56B7" w14:textId="77777777" w:rsidR="00D33446" w:rsidRDefault="00D3344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headers received by an NF.</w:t>
            </w:r>
          </w:p>
        </w:tc>
      </w:tr>
      <w:tr w:rsidR="00D33446" w14:paraId="6F7F45B3" w14:textId="77777777" w:rsidTr="00D33446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E2946" w14:textId="77777777" w:rsidR="00D33446" w:rsidRDefault="00D33446">
            <w:pPr>
              <w:pStyle w:val="TAL"/>
            </w:pPr>
            <w:r>
              <w:t>NfGroupId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21622" w14:textId="77777777" w:rsidR="00D33446" w:rsidRDefault="00D33446">
            <w:pPr>
              <w:pStyle w:val="TAL"/>
              <w:rPr>
                <w:lang w:val="en-US"/>
              </w:rPr>
            </w:pPr>
            <w:r>
              <w:t>3GPP TS 29.571 [3]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7D691" w14:textId="77777777" w:rsidR="00D33446" w:rsidRDefault="00D33446">
            <w:pPr>
              <w:pStyle w:val="TAL"/>
              <w:rPr>
                <w:rFonts w:cs="Arial"/>
                <w:szCs w:val="18"/>
              </w:rPr>
            </w:pPr>
            <w:r>
              <w:t>NF Group ID</w:t>
            </w:r>
          </w:p>
        </w:tc>
      </w:tr>
      <w:tr w:rsidR="00D33446" w14:paraId="54D061B8" w14:textId="77777777" w:rsidTr="00D33446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1D9BE" w14:textId="77777777" w:rsidR="00D33446" w:rsidRDefault="00D33446">
            <w:pPr>
              <w:pStyle w:val="TAL"/>
            </w:pPr>
            <w:r>
              <w:rPr>
                <w:lang w:eastAsia="zh-CN"/>
              </w:rPr>
              <w:t>ProseSubscriptionData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B0F49" w14:textId="77777777" w:rsidR="00D33446" w:rsidRDefault="00D3344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64560" w14:textId="77777777" w:rsidR="00D33446" w:rsidRDefault="00D3344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ProSe Service Subscription Data</w:t>
            </w:r>
          </w:p>
        </w:tc>
      </w:tr>
      <w:tr w:rsidR="00D33446" w14:paraId="5861A207" w14:textId="77777777" w:rsidTr="00D33446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1B4C5" w14:textId="77777777" w:rsidR="00D33446" w:rsidRDefault="00D33446">
            <w:pPr>
              <w:pStyle w:val="TAL"/>
            </w:pPr>
            <w:r>
              <w:t>PlmnId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C0DD1B" w14:textId="77777777" w:rsidR="00D33446" w:rsidRDefault="00D33446">
            <w:pPr>
              <w:pStyle w:val="TAL"/>
              <w:rPr>
                <w:lang w:val="en-US"/>
              </w:rPr>
            </w:pPr>
            <w:r>
              <w:t>3GPP TS 29.571 [3]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F3219" w14:textId="77777777" w:rsidR="00D33446" w:rsidRDefault="00D3344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PLMN ID</w:t>
            </w:r>
          </w:p>
        </w:tc>
      </w:tr>
      <w:tr w:rsidR="00D33446" w14:paraId="33401262" w14:textId="77777777" w:rsidTr="00D33446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1C22E" w14:textId="77777777" w:rsidR="00D33446" w:rsidRDefault="00D33446">
            <w:pPr>
              <w:pStyle w:val="TAL"/>
            </w:pPr>
            <w:r>
              <w:t>AppPortId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33E2B" w14:textId="77777777" w:rsidR="00D33446" w:rsidRDefault="00D33446">
            <w:pPr>
              <w:pStyle w:val="TAL"/>
              <w:rPr>
                <w:lang w:val="en-US"/>
              </w:rPr>
            </w:pPr>
            <w:r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4E133" w14:textId="77777777" w:rsidR="00D33446" w:rsidRDefault="00D3344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Application Port Id</w:t>
            </w:r>
          </w:p>
        </w:tc>
      </w:tr>
      <w:tr w:rsidR="00D33446" w14:paraId="2FF277E2" w14:textId="77777777" w:rsidTr="00D33446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DFD90" w14:textId="77777777" w:rsidR="00D33446" w:rsidRDefault="00D33446">
            <w:pPr>
              <w:pStyle w:val="TAL"/>
            </w:pPr>
            <w:r>
              <w:rPr>
                <w:lang w:val="en-US"/>
              </w:rPr>
              <w:t>AuthorizationInfo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558FC" w14:textId="77777777" w:rsidR="00D33446" w:rsidRDefault="00D33446">
            <w:pPr>
              <w:pStyle w:val="TAL"/>
              <w:rPr>
                <w:lang w:val="en-US"/>
              </w:rPr>
            </w:pPr>
            <w:r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3B1A2" w14:textId="77777777" w:rsidR="00D33446" w:rsidRDefault="00D3344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Authorization Information</w:t>
            </w:r>
          </w:p>
        </w:tc>
      </w:tr>
      <w:tr w:rsidR="00D33446" w14:paraId="7B747D62" w14:textId="77777777" w:rsidTr="00D33446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DDF63" w14:textId="77777777" w:rsidR="00D33446" w:rsidRDefault="00D33446">
            <w:pPr>
              <w:pStyle w:val="TAL"/>
              <w:rPr>
                <w:lang w:val="en-US"/>
              </w:rPr>
            </w:pPr>
            <w:r>
              <w:rPr>
                <w:lang w:eastAsia="zh-CN"/>
              </w:rPr>
              <w:t>Mbs</w:t>
            </w:r>
            <w:r>
              <w:t>SubscriptionData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F9AFA" w14:textId="77777777" w:rsidR="00D33446" w:rsidRDefault="00D33446">
            <w:pPr>
              <w:pStyle w:val="TAL"/>
            </w:pPr>
            <w:r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943A3" w14:textId="77777777" w:rsidR="00D33446" w:rsidRDefault="00D3344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5MBS Subscription Data</w:t>
            </w:r>
          </w:p>
        </w:tc>
      </w:tr>
      <w:tr w:rsidR="00D33446" w14:paraId="017F0108" w14:textId="77777777" w:rsidTr="00D33446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B0925" w14:textId="77777777" w:rsidR="00D33446" w:rsidRDefault="00D33446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>ServiceType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AA3B0" w14:textId="77777777" w:rsidR="00D33446" w:rsidRDefault="00D33446">
            <w:pPr>
              <w:pStyle w:val="TAL"/>
            </w:pPr>
            <w:r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66936" w14:textId="77777777" w:rsidR="00D33446" w:rsidRDefault="00D3344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Service Type</w:t>
            </w:r>
          </w:p>
        </w:tc>
      </w:tr>
      <w:tr w:rsidR="00D33446" w14:paraId="164743B8" w14:textId="77777777" w:rsidTr="00D33446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73D2B" w14:textId="77777777" w:rsidR="00D33446" w:rsidRDefault="00D3344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RoamingInfo</w:t>
            </w:r>
            <w:r>
              <w:rPr>
                <w:lang w:val="en-US" w:eastAsia="zh-CN"/>
              </w:rPr>
              <w:t>Update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D24303" w14:textId="77777777" w:rsidR="00D33446" w:rsidRDefault="00D33446">
            <w:pPr>
              <w:pStyle w:val="TAL"/>
            </w:pPr>
            <w:r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18564" w14:textId="77777777" w:rsidR="00D33446" w:rsidRDefault="00D3344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Roaming Information in EPC domain</w:t>
            </w:r>
          </w:p>
        </w:tc>
      </w:tr>
      <w:tr w:rsidR="00D33446" w14:paraId="516E1D64" w14:textId="77777777" w:rsidTr="00D33446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D9D05" w14:textId="77777777" w:rsidR="00D33446" w:rsidRDefault="00D33446">
            <w:pPr>
              <w:pStyle w:val="TAL"/>
              <w:rPr>
                <w:lang w:val="en-US"/>
              </w:rPr>
            </w:pPr>
            <w:r>
              <w:rPr>
                <w:lang w:eastAsia="zh-CN"/>
              </w:rPr>
              <w:t>Uc</w:t>
            </w:r>
            <w:r>
              <w:t>SubscriptionData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DA4FB" w14:textId="77777777" w:rsidR="00D33446" w:rsidRDefault="00D33446">
            <w:pPr>
              <w:pStyle w:val="TAL"/>
            </w:pPr>
            <w:r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EF4B2" w14:textId="77777777" w:rsidR="00D33446" w:rsidRDefault="00D3344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User Consent Data</w:t>
            </w:r>
          </w:p>
        </w:tc>
      </w:tr>
      <w:tr w:rsidR="00D33446" w14:paraId="0F0BAF85" w14:textId="77777777" w:rsidTr="00D33446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A5F2C" w14:textId="77777777" w:rsidR="00D33446" w:rsidRDefault="00D33446">
            <w:pPr>
              <w:pStyle w:val="TAL"/>
              <w:rPr>
                <w:lang w:val="en-US"/>
              </w:rPr>
            </w:pPr>
            <w:r>
              <w:rPr>
                <w:lang w:eastAsia="zh-CN"/>
              </w:rPr>
              <w:t>UcPurpose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1C64A" w14:textId="77777777" w:rsidR="00D33446" w:rsidRDefault="00D33446">
            <w:pPr>
              <w:pStyle w:val="TAL"/>
            </w:pPr>
            <w:r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104A3" w14:textId="77777777" w:rsidR="00D33446" w:rsidRDefault="00D3344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User Consent</w:t>
            </w:r>
            <w:r>
              <w:rPr>
                <w:rFonts w:cs="Arial"/>
                <w:szCs w:val="18"/>
                <w:lang w:eastAsia="zh-CN"/>
              </w:rPr>
              <w:t xml:space="preserve"> Purpose</w:t>
            </w:r>
          </w:p>
        </w:tc>
      </w:tr>
      <w:tr w:rsidR="00D33446" w14:paraId="5D29184D" w14:textId="77777777" w:rsidTr="00D33446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92DAC" w14:textId="77777777" w:rsidR="00D33446" w:rsidRDefault="00D3344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PeiUpdateInfo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A0DB4" w14:textId="77777777" w:rsidR="00D33446" w:rsidRDefault="00D33446">
            <w:pPr>
              <w:pStyle w:val="TAL"/>
            </w:pPr>
            <w:r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C93A6" w14:textId="77777777" w:rsidR="00D33446" w:rsidRDefault="00D33446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 xml:space="preserve">PEI Update </w:t>
            </w:r>
            <w:r>
              <w:rPr>
                <w:rFonts w:cs="Arial"/>
                <w:szCs w:val="18"/>
              </w:rPr>
              <w:t>Information</w:t>
            </w:r>
          </w:p>
        </w:tc>
      </w:tr>
      <w:tr w:rsidR="00D33446" w14:paraId="5C3AFB83" w14:textId="77777777" w:rsidTr="00D33446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62961" w14:textId="77777777" w:rsidR="00D33446" w:rsidRDefault="00D3344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SharedData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E14D3" w14:textId="77777777" w:rsidR="00D33446" w:rsidRDefault="00D33446">
            <w:pPr>
              <w:pStyle w:val="TAL"/>
            </w:pPr>
            <w:r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1D165" w14:textId="77777777" w:rsidR="00D33446" w:rsidRDefault="00D3344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Shared Data</w:t>
            </w:r>
          </w:p>
        </w:tc>
      </w:tr>
      <w:tr w:rsidR="00D33446" w14:paraId="0C2C974B" w14:textId="77777777" w:rsidTr="00D33446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FB90A" w14:textId="77777777" w:rsidR="00D33446" w:rsidRDefault="00D3344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TimeSyncSubscriptionData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A966B" w14:textId="77777777" w:rsidR="00D33446" w:rsidRDefault="00D33446">
            <w:pPr>
              <w:pStyle w:val="TAL"/>
            </w:pPr>
            <w:r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93BEC" w14:textId="77777777" w:rsidR="00D33446" w:rsidRDefault="00D3344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Contains Time Synchronization Subscription Data</w:t>
            </w:r>
          </w:p>
        </w:tc>
      </w:tr>
      <w:tr w:rsidR="00D33446" w14:paraId="340C81AC" w14:textId="77777777" w:rsidTr="00D33446">
        <w:trPr>
          <w:jc w:val="center"/>
          <w:ins w:id="312" w:author="Huawei" w:date="2023-04-06T11:23:00Z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15902" w14:textId="08F5ED19" w:rsidR="00D33446" w:rsidRDefault="00D33446" w:rsidP="004119DF">
            <w:pPr>
              <w:pStyle w:val="TAL"/>
              <w:rPr>
                <w:ins w:id="313" w:author="Huawei" w:date="2023-04-06T11:23:00Z"/>
                <w:lang w:eastAsia="zh-CN"/>
              </w:rPr>
            </w:pPr>
            <w:ins w:id="314" w:author="Huawei" w:date="2023-04-06T11:23:00Z">
              <w:r>
                <w:rPr>
                  <w:lang w:eastAsia="zh-CN"/>
                </w:rPr>
                <w:t>LcsSubscriberData</w:t>
              </w:r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06FF5" w14:textId="77777777" w:rsidR="00D33446" w:rsidRPr="00D33446" w:rsidRDefault="00D33446" w:rsidP="004119DF">
            <w:pPr>
              <w:pStyle w:val="TAL"/>
              <w:rPr>
                <w:ins w:id="315" w:author="Huawei" w:date="2023-04-06T11:23:00Z"/>
              </w:rPr>
            </w:pPr>
            <w:ins w:id="316" w:author="Huawei" w:date="2023-04-06T11:23:00Z">
              <w:r w:rsidRPr="00D33446">
                <w:t>3GPP TS 29.503 [6]</w:t>
              </w:r>
            </w:ins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3AF65" w14:textId="5C55CC6B" w:rsidR="00D33446" w:rsidRPr="00D33446" w:rsidRDefault="00D33446" w:rsidP="00D33446">
            <w:pPr>
              <w:pStyle w:val="TAL"/>
              <w:rPr>
                <w:ins w:id="317" w:author="Huawei" w:date="2023-04-06T11:23:00Z"/>
                <w:lang w:eastAsia="zh-CN"/>
              </w:rPr>
            </w:pPr>
            <w:ins w:id="318" w:author="Huawei" w:date="2023-04-06T11:24:00Z">
              <w:r>
                <w:rPr>
                  <w:lang w:eastAsia="zh-CN"/>
                </w:rPr>
                <w:t xml:space="preserve">UE </w:t>
              </w:r>
            </w:ins>
            <w:ins w:id="319" w:author="Huawei" w:date="2023-04-06T11:23:00Z">
              <w:r>
                <w:rPr>
                  <w:lang w:eastAsia="zh-CN"/>
                </w:rPr>
                <w:t>LCS Subscriber Data</w:t>
              </w:r>
            </w:ins>
          </w:p>
        </w:tc>
      </w:tr>
    </w:tbl>
    <w:p w14:paraId="25B4C175" w14:textId="77777777" w:rsidR="00D33446" w:rsidRDefault="00D33446" w:rsidP="00D33446"/>
    <w:p w14:paraId="351FD7C8" w14:textId="77777777" w:rsidR="00D33446" w:rsidRPr="00D33446" w:rsidRDefault="00D33446" w:rsidP="00D33446"/>
    <w:p w14:paraId="21A5ECAC" w14:textId="77777777" w:rsidR="00D33446" w:rsidRDefault="00D33446" w:rsidP="00D334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EBA8DC3" w14:textId="77777777" w:rsidR="00D33446" w:rsidRDefault="00D33446" w:rsidP="00D33446">
      <w:pPr>
        <w:pStyle w:val="1"/>
      </w:pPr>
      <w:bookmarkStart w:id="320" w:name="_Toc130817226"/>
      <w:bookmarkStart w:id="321" w:name="_Toc122103774"/>
      <w:bookmarkStart w:id="322" w:name="_Toc106616779"/>
      <w:bookmarkStart w:id="323" w:name="_Toc90587228"/>
      <w:bookmarkStart w:id="324" w:name="_Toc56520877"/>
      <w:bookmarkStart w:id="325" w:name="_Toc45029590"/>
      <w:bookmarkStart w:id="326" w:name="_Toc36459994"/>
      <w:bookmarkStart w:id="327" w:name="_Toc27589188"/>
      <w:bookmarkStart w:id="328" w:name="_Toc20127197"/>
      <w:r>
        <w:t>A.2</w:t>
      </w:r>
      <w:r>
        <w:tab/>
        <w:t>Nudr_DataRepository API for Subscription Data</w:t>
      </w:r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</w:p>
    <w:p w14:paraId="75DD3DE4" w14:textId="77777777" w:rsidR="00D33446" w:rsidRDefault="00D33446" w:rsidP="00D33446">
      <w:pPr>
        <w:rPr>
          <w:lang w:eastAsia="zh-CN"/>
        </w:rPr>
      </w:pPr>
      <w:r>
        <w:t>For the purpose of referencing entities in the Open API file defined in this Annex, it shall be assumed that this Open API file is contained in a physical file named "TS29505_Subscription_Data.yaml".</w:t>
      </w:r>
    </w:p>
    <w:p w14:paraId="439C3BAE" w14:textId="77777777" w:rsidR="00D33446" w:rsidRDefault="00D33446" w:rsidP="00D33446">
      <w:pPr>
        <w:pStyle w:val="PL"/>
        <w:rPr>
          <w:lang w:eastAsia="zh-CN"/>
        </w:rPr>
      </w:pPr>
    </w:p>
    <w:p w14:paraId="5BAA52C2" w14:textId="77777777" w:rsidR="00D33446" w:rsidRDefault="00D33446" w:rsidP="00D33446">
      <w:pPr>
        <w:pStyle w:val="PL"/>
      </w:pPr>
      <w:r>
        <w:t>openapi: 3.0.0</w:t>
      </w:r>
    </w:p>
    <w:p w14:paraId="3035C06F" w14:textId="77777777" w:rsidR="00D33446" w:rsidRDefault="00D33446" w:rsidP="00D33446">
      <w:pPr>
        <w:pStyle w:val="PL"/>
        <w:rPr>
          <w:lang w:eastAsia="zh-CN"/>
        </w:rPr>
      </w:pPr>
      <w:r>
        <w:t>info:</w:t>
      </w:r>
    </w:p>
    <w:p w14:paraId="192421A4" w14:textId="77777777" w:rsidR="00D33446" w:rsidRDefault="00D33446" w:rsidP="00D33446">
      <w:pPr>
        <w:pStyle w:val="PL"/>
        <w:rPr>
          <w:lang w:eastAsia="zh-CN"/>
        </w:rPr>
      </w:pPr>
      <w:r>
        <w:t xml:space="preserve">  version: '-'</w:t>
      </w:r>
    </w:p>
    <w:p w14:paraId="1A2B56B7" w14:textId="77777777" w:rsidR="00D33446" w:rsidRDefault="00D33446" w:rsidP="00D33446">
      <w:pPr>
        <w:pStyle w:val="PL"/>
      </w:pPr>
      <w:r>
        <w:t xml:space="preserve">  title: 'U</w:t>
      </w:r>
      <w:r>
        <w:rPr>
          <w:lang w:eastAsia="zh-CN"/>
        </w:rPr>
        <w:t>nified</w:t>
      </w:r>
      <w:r>
        <w:t xml:space="preserve"> Data Repository Service </w:t>
      </w:r>
      <w:r>
        <w:rPr>
          <w:lang w:eastAsia="zh-CN"/>
        </w:rPr>
        <w:t xml:space="preserve">API file </w:t>
      </w:r>
      <w:r>
        <w:t>for subscri</w:t>
      </w:r>
      <w:r>
        <w:rPr>
          <w:lang w:eastAsia="zh-CN"/>
        </w:rPr>
        <w:t>ption</w:t>
      </w:r>
      <w:r>
        <w:t xml:space="preserve"> data'</w:t>
      </w:r>
    </w:p>
    <w:p w14:paraId="0BAA5E8F" w14:textId="77777777" w:rsidR="00D33446" w:rsidRDefault="00D33446" w:rsidP="00D33446">
      <w:pPr>
        <w:pStyle w:val="PL"/>
        <w:rPr>
          <w:lang w:eastAsia="zh-CN"/>
        </w:rPr>
      </w:pPr>
      <w:r>
        <w:t xml:space="preserve">  description: |</w:t>
      </w:r>
    </w:p>
    <w:p w14:paraId="21FA50A5" w14:textId="77777777" w:rsidR="00D33446" w:rsidRDefault="00D33446" w:rsidP="00D33446">
      <w:pPr>
        <w:pStyle w:val="PL"/>
        <w:rPr>
          <w:lang w:eastAsia="zh-CN"/>
        </w:rPr>
      </w:pPr>
      <w:r>
        <w:t xml:space="preserve">    U</w:t>
      </w:r>
      <w:r>
        <w:rPr>
          <w:lang w:eastAsia="zh-CN"/>
        </w:rPr>
        <w:t>nified</w:t>
      </w:r>
      <w:r>
        <w:t xml:space="preserve"> Data Repository Service</w:t>
      </w:r>
      <w:r>
        <w:rPr>
          <w:lang w:eastAsia="zh-CN"/>
        </w:rPr>
        <w:t xml:space="preserve"> (subscription data).  </w:t>
      </w:r>
    </w:p>
    <w:p w14:paraId="1AF4825D" w14:textId="77777777" w:rsidR="00D33446" w:rsidRDefault="00D33446" w:rsidP="00D33446">
      <w:pPr>
        <w:pStyle w:val="PL"/>
        <w:rPr>
          <w:lang w:eastAsia="zh-CN"/>
        </w:rPr>
      </w:pPr>
      <w:r>
        <w:t xml:space="preserve">    The API version is defined in 3GPP TS 29.504</w:t>
      </w:r>
      <w:r>
        <w:rPr>
          <w:lang w:eastAsia="zh-CN"/>
        </w:rPr>
        <w:t xml:space="preserve">.  </w:t>
      </w:r>
    </w:p>
    <w:p w14:paraId="3139FB02" w14:textId="77777777" w:rsidR="00D33446" w:rsidRDefault="00D33446" w:rsidP="00D33446">
      <w:pPr>
        <w:pStyle w:val="PL"/>
        <w:rPr>
          <w:lang w:eastAsia="zh-CN"/>
        </w:rPr>
      </w:pPr>
      <w:r>
        <w:t xml:space="preserve">    © 20</w:t>
      </w:r>
      <w:r>
        <w:rPr>
          <w:lang w:eastAsia="zh-CN"/>
        </w:rPr>
        <w:t>23</w:t>
      </w:r>
      <w:r>
        <w:t xml:space="preserve">, 3GPP Organizational Partners (ARIB, ATIS, CCSA, ETSI, TSDSI, TTA, TTC).  </w:t>
      </w:r>
    </w:p>
    <w:p w14:paraId="185F51AC" w14:textId="77777777" w:rsidR="00D33446" w:rsidRDefault="00D33446" w:rsidP="00D33446">
      <w:pPr>
        <w:pStyle w:val="PL"/>
        <w:rPr>
          <w:lang w:eastAsia="zh-CN"/>
        </w:rPr>
      </w:pPr>
      <w:r>
        <w:t xml:space="preserve">    All rights reserved.</w:t>
      </w:r>
    </w:p>
    <w:p w14:paraId="1BCCF413" w14:textId="77777777" w:rsidR="00D33446" w:rsidRDefault="00D33446" w:rsidP="00D33446">
      <w:pPr>
        <w:pStyle w:val="PL"/>
        <w:rPr>
          <w:lang w:eastAsia="zh-CN"/>
        </w:rPr>
      </w:pPr>
    </w:p>
    <w:p w14:paraId="7575543A" w14:textId="11088F56" w:rsidR="00D33446" w:rsidRDefault="00D33446" w:rsidP="00D33446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14:paraId="6F1A74C5" w14:textId="77777777" w:rsidR="00D33446" w:rsidRDefault="00D33446" w:rsidP="00D33446">
      <w:pPr>
        <w:pStyle w:val="PL"/>
      </w:pPr>
      <w:r>
        <w:t xml:space="preserve">  /subscription-data/{ue</w:t>
      </w:r>
      <w:r>
        <w:rPr>
          <w:lang w:eastAsia="zh-CN"/>
        </w:rPr>
        <w:t>I</w:t>
      </w:r>
      <w:r>
        <w:t>d}/{serving</w:t>
      </w:r>
      <w:r>
        <w:rPr>
          <w:lang w:eastAsia="zh-CN"/>
        </w:rPr>
        <w:t>P</w:t>
      </w:r>
      <w:r>
        <w:t>lmn</w:t>
      </w:r>
      <w:r>
        <w:rPr>
          <w:lang w:eastAsia="zh-CN"/>
        </w:rPr>
        <w:t>I</w:t>
      </w:r>
      <w:r>
        <w:t>d}/provisioned-data/lcs-bca-data:</w:t>
      </w:r>
    </w:p>
    <w:p w14:paraId="64FE89B3" w14:textId="77777777" w:rsidR="00D33446" w:rsidRDefault="00D33446" w:rsidP="00D33446">
      <w:pPr>
        <w:pStyle w:val="PL"/>
      </w:pPr>
      <w:r>
        <w:t xml:space="preserve">    get:</w:t>
      </w:r>
    </w:p>
    <w:p w14:paraId="13F573AB" w14:textId="77777777" w:rsidR="00D33446" w:rsidRDefault="00D33446" w:rsidP="00D33446">
      <w:pPr>
        <w:pStyle w:val="PL"/>
      </w:pPr>
      <w:r>
        <w:t xml:space="preserve">      summary: Retrieves the LCS Broadcast Assistance subscription data of a UE</w:t>
      </w:r>
    </w:p>
    <w:p w14:paraId="4A632037" w14:textId="77777777" w:rsidR="00D33446" w:rsidRDefault="00D33446" w:rsidP="00D33446">
      <w:pPr>
        <w:pStyle w:val="PL"/>
      </w:pPr>
      <w:r>
        <w:t xml:space="preserve">      operationId: QueryLcsBcaData</w:t>
      </w:r>
    </w:p>
    <w:p w14:paraId="57D7C78E" w14:textId="77777777" w:rsidR="00D33446" w:rsidRDefault="00D33446" w:rsidP="00D33446">
      <w:pPr>
        <w:pStyle w:val="PL"/>
      </w:pPr>
      <w:r>
        <w:t xml:space="preserve">      tags:</w:t>
      </w:r>
    </w:p>
    <w:p w14:paraId="0C0F69CE" w14:textId="77777777" w:rsidR="00D33446" w:rsidRDefault="00D33446" w:rsidP="00D33446">
      <w:pPr>
        <w:pStyle w:val="PL"/>
        <w:rPr>
          <w:lang w:eastAsia="zh-CN"/>
        </w:rPr>
      </w:pPr>
      <w:r>
        <w:t xml:space="preserve">        - LCS Broadcast Assistance Subscription Data</w:t>
      </w:r>
    </w:p>
    <w:p w14:paraId="465AC7CC" w14:textId="77777777" w:rsidR="00D33446" w:rsidRDefault="00D33446" w:rsidP="00D33446">
      <w:pPr>
        <w:pStyle w:val="PL"/>
      </w:pPr>
      <w:r>
        <w:t xml:space="preserve">      parameters:</w:t>
      </w:r>
    </w:p>
    <w:p w14:paraId="23AFAD49" w14:textId="77777777" w:rsidR="00D33446" w:rsidRDefault="00D33446" w:rsidP="00D33446">
      <w:pPr>
        <w:pStyle w:val="PL"/>
      </w:pPr>
      <w:r>
        <w:t xml:space="preserve">        - name: ueId</w:t>
      </w:r>
    </w:p>
    <w:p w14:paraId="25978AA2" w14:textId="77777777" w:rsidR="00D33446" w:rsidRDefault="00D33446" w:rsidP="00D33446">
      <w:pPr>
        <w:pStyle w:val="PL"/>
      </w:pPr>
      <w:r>
        <w:t xml:space="preserve">          in: path</w:t>
      </w:r>
    </w:p>
    <w:p w14:paraId="41AE3CC5" w14:textId="77777777" w:rsidR="00D33446" w:rsidRDefault="00D33446" w:rsidP="00D33446">
      <w:pPr>
        <w:pStyle w:val="PL"/>
      </w:pPr>
      <w:r>
        <w:t xml:space="preserve">          description: UE id</w:t>
      </w:r>
    </w:p>
    <w:p w14:paraId="545E3C30" w14:textId="77777777" w:rsidR="00D33446" w:rsidRDefault="00D33446" w:rsidP="00D33446">
      <w:pPr>
        <w:pStyle w:val="PL"/>
      </w:pPr>
      <w:r>
        <w:t xml:space="preserve">          required: true</w:t>
      </w:r>
    </w:p>
    <w:p w14:paraId="3E37E97C" w14:textId="77777777" w:rsidR="00D33446" w:rsidRDefault="00D33446" w:rsidP="00D33446">
      <w:pPr>
        <w:pStyle w:val="PL"/>
      </w:pPr>
      <w:r>
        <w:t xml:space="preserve">          schema:</w:t>
      </w:r>
    </w:p>
    <w:p w14:paraId="0205110B" w14:textId="77777777" w:rsidR="00D33446" w:rsidRDefault="00D33446" w:rsidP="00D33446">
      <w:pPr>
        <w:pStyle w:val="PL"/>
      </w:pPr>
      <w:r>
        <w:t xml:space="preserve">            $ref: 'TS29571_CommonData.yaml#/components/schemas/VarUeId'</w:t>
      </w:r>
    </w:p>
    <w:p w14:paraId="176B820E" w14:textId="77777777" w:rsidR="00D33446" w:rsidRDefault="00D33446" w:rsidP="00D33446">
      <w:pPr>
        <w:pStyle w:val="PL"/>
      </w:pPr>
      <w:r>
        <w:t xml:space="preserve">        - name: servingPlmnId</w:t>
      </w:r>
    </w:p>
    <w:p w14:paraId="12690944" w14:textId="77777777" w:rsidR="00D33446" w:rsidRDefault="00D33446" w:rsidP="00D33446">
      <w:pPr>
        <w:pStyle w:val="PL"/>
      </w:pPr>
      <w:r>
        <w:t xml:space="preserve">          in: path</w:t>
      </w:r>
    </w:p>
    <w:p w14:paraId="62952654" w14:textId="77777777" w:rsidR="00D33446" w:rsidRDefault="00D33446" w:rsidP="00D33446">
      <w:pPr>
        <w:pStyle w:val="PL"/>
      </w:pPr>
      <w:r>
        <w:t xml:space="preserve">          description: PLMN ID</w:t>
      </w:r>
    </w:p>
    <w:p w14:paraId="0EEC604D" w14:textId="77777777" w:rsidR="00D33446" w:rsidRDefault="00D33446" w:rsidP="00D33446">
      <w:pPr>
        <w:pStyle w:val="PL"/>
      </w:pPr>
      <w:r>
        <w:t xml:space="preserve">          required: true</w:t>
      </w:r>
    </w:p>
    <w:p w14:paraId="1D372026" w14:textId="77777777" w:rsidR="00D33446" w:rsidRDefault="00D33446" w:rsidP="00D33446">
      <w:pPr>
        <w:pStyle w:val="PL"/>
      </w:pPr>
      <w:r>
        <w:t xml:space="preserve">          schema:</w:t>
      </w:r>
    </w:p>
    <w:p w14:paraId="66D911CB" w14:textId="77777777" w:rsidR="00D33446" w:rsidRDefault="00D33446" w:rsidP="00D33446">
      <w:pPr>
        <w:pStyle w:val="PL"/>
      </w:pPr>
      <w:r>
        <w:t xml:space="preserve">            $ref: '#/components/schemas/VarPlmnId'</w:t>
      </w:r>
    </w:p>
    <w:p w14:paraId="308C773B" w14:textId="77777777" w:rsidR="00D33446" w:rsidRDefault="00D33446" w:rsidP="00D33446">
      <w:pPr>
        <w:pStyle w:val="PL"/>
      </w:pPr>
      <w:r>
        <w:t xml:space="preserve">        - name: supported-features</w:t>
      </w:r>
    </w:p>
    <w:p w14:paraId="17C6EE26" w14:textId="77777777" w:rsidR="00D33446" w:rsidRDefault="00D33446" w:rsidP="00D33446">
      <w:pPr>
        <w:pStyle w:val="PL"/>
      </w:pPr>
      <w:r>
        <w:t xml:space="preserve">          in: query</w:t>
      </w:r>
    </w:p>
    <w:p w14:paraId="45AAE7DE" w14:textId="77777777" w:rsidR="00D33446" w:rsidRDefault="00D33446" w:rsidP="00D33446">
      <w:pPr>
        <w:pStyle w:val="PL"/>
      </w:pPr>
      <w:r>
        <w:t xml:space="preserve">          description: Supported Features</w:t>
      </w:r>
    </w:p>
    <w:p w14:paraId="488E151A" w14:textId="77777777" w:rsidR="00D33446" w:rsidRDefault="00D33446" w:rsidP="00D33446">
      <w:pPr>
        <w:pStyle w:val="PL"/>
      </w:pPr>
      <w:r>
        <w:t xml:space="preserve">          schema:</w:t>
      </w:r>
    </w:p>
    <w:p w14:paraId="0DCC5E0A" w14:textId="77777777" w:rsidR="00D33446" w:rsidRDefault="00D33446" w:rsidP="00D33446">
      <w:pPr>
        <w:pStyle w:val="PL"/>
        <w:rPr>
          <w:lang w:eastAsia="zh-CN"/>
        </w:rPr>
      </w:pPr>
      <w:r>
        <w:t xml:space="preserve">             $ref: 'TS29571_CommonData.yaml#/components/schemas/SupportedFeatures'</w:t>
      </w:r>
    </w:p>
    <w:p w14:paraId="74406611" w14:textId="77777777" w:rsidR="00D33446" w:rsidRDefault="00D33446" w:rsidP="00D33446">
      <w:pPr>
        <w:pStyle w:val="PL"/>
      </w:pPr>
      <w:r>
        <w:lastRenderedPageBreak/>
        <w:t xml:space="preserve">        - name: If-None-Match</w:t>
      </w:r>
    </w:p>
    <w:p w14:paraId="6598A278" w14:textId="77777777" w:rsidR="00D33446" w:rsidRDefault="00D33446" w:rsidP="00D33446">
      <w:pPr>
        <w:pStyle w:val="PL"/>
      </w:pPr>
      <w:r>
        <w:t xml:space="preserve">          in: header</w:t>
      </w:r>
    </w:p>
    <w:p w14:paraId="2B9DBF05" w14:textId="77777777" w:rsidR="00D33446" w:rsidRDefault="00D33446" w:rsidP="00D33446">
      <w:pPr>
        <w:pStyle w:val="PL"/>
      </w:pPr>
      <w:r>
        <w:t xml:space="preserve">          description: Validator for conditional requests, as described in RFC 7232, 3.2</w:t>
      </w:r>
    </w:p>
    <w:p w14:paraId="5DB5EC18" w14:textId="77777777" w:rsidR="00D33446" w:rsidRDefault="00D33446" w:rsidP="00D33446">
      <w:pPr>
        <w:pStyle w:val="PL"/>
      </w:pPr>
      <w:r>
        <w:t xml:space="preserve">          schema:</w:t>
      </w:r>
    </w:p>
    <w:p w14:paraId="272F4749" w14:textId="77777777" w:rsidR="00D33446" w:rsidRDefault="00D33446" w:rsidP="00D33446">
      <w:pPr>
        <w:pStyle w:val="PL"/>
      </w:pPr>
      <w:r>
        <w:t xml:space="preserve">            type: string</w:t>
      </w:r>
    </w:p>
    <w:p w14:paraId="5BCE8AF1" w14:textId="77777777" w:rsidR="00D33446" w:rsidRDefault="00D33446" w:rsidP="00D33446">
      <w:pPr>
        <w:pStyle w:val="PL"/>
      </w:pPr>
      <w:r>
        <w:t xml:space="preserve">        - name: If-Modified-Since</w:t>
      </w:r>
    </w:p>
    <w:p w14:paraId="1DB52E13" w14:textId="77777777" w:rsidR="00D33446" w:rsidRDefault="00D33446" w:rsidP="00D33446">
      <w:pPr>
        <w:pStyle w:val="PL"/>
      </w:pPr>
      <w:r>
        <w:t xml:space="preserve">          in: header</w:t>
      </w:r>
    </w:p>
    <w:p w14:paraId="4AB53F4E" w14:textId="77777777" w:rsidR="00D33446" w:rsidRDefault="00D33446" w:rsidP="00D33446">
      <w:pPr>
        <w:pStyle w:val="PL"/>
      </w:pPr>
      <w:r>
        <w:t xml:space="preserve">          description: Validator for conditional requests, as described in RFC 7232, 3.3</w:t>
      </w:r>
    </w:p>
    <w:p w14:paraId="264A7A37" w14:textId="77777777" w:rsidR="00D33446" w:rsidRDefault="00D33446" w:rsidP="00D33446">
      <w:pPr>
        <w:pStyle w:val="PL"/>
      </w:pPr>
      <w:r>
        <w:t xml:space="preserve">          schema:</w:t>
      </w:r>
    </w:p>
    <w:p w14:paraId="123F5285" w14:textId="77777777" w:rsidR="00D33446" w:rsidRDefault="00D33446" w:rsidP="00D33446">
      <w:pPr>
        <w:pStyle w:val="PL"/>
        <w:rPr>
          <w:lang w:eastAsia="zh-CN"/>
        </w:rPr>
      </w:pPr>
      <w:r>
        <w:t xml:space="preserve">            type: string</w:t>
      </w:r>
    </w:p>
    <w:p w14:paraId="224D772F" w14:textId="77777777" w:rsidR="00D33446" w:rsidRDefault="00D33446" w:rsidP="00D33446">
      <w:pPr>
        <w:pStyle w:val="PL"/>
      </w:pPr>
      <w:r>
        <w:t xml:space="preserve">      responses:</w:t>
      </w:r>
    </w:p>
    <w:p w14:paraId="10E208C3" w14:textId="77777777" w:rsidR="00D33446" w:rsidRDefault="00D33446" w:rsidP="00D33446">
      <w:pPr>
        <w:pStyle w:val="PL"/>
      </w:pPr>
      <w:r>
        <w:t xml:space="preserve">        '200':</w:t>
      </w:r>
    </w:p>
    <w:p w14:paraId="4A76EDA4" w14:textId="77777777" w:rsidR="00D33446" w:rsidRDefault="00D33446" w:rsidP="00D33446">
      <w:pPr>
        <w:pStyle w:val="PL"/>
      </w:pPr>
      <w:r>
        <w:t xml:space="preserve">          description: Expected response to a valid request</w:t>
      </w:r>
    </w:p>
    <w:p w14:paraId="4F878D63" w14:textId="77777777" w:rsidR="00D33446" w:rsidRDefault="00D33446" w:rsidP="00D33446">
      <w:pPr>
        <w:pStyle w:val="PL"/>
      </w:pPr>
      <w:r>
        <w:t xml:space="preserve">          content:</w:t>
      </w:r>
    </w:p>
    <w:p w14:paraId="1E47DC85" w14:textId="77777777" w:rsidR="00D33446" w:rsidRDefault="00D33446" w:rsidP="00D33446">
      <w:pPr>
        <w:pStyle w:val="PL"/>
      </w:pPr>
      <w:r>
        <w:t xml:space="preserve">            application/json:</w:t>
      </w:r>
    </w:p>
    <w:p w14:paraId="45E38DB8" w14:textId="77777777" w:rsidR="00D33446" w:rsidRDefault="00D33446" w:rsidP="00D33446">
      <w:pPr>
        <w:pStyle w:val="PL"/>
        <w:rPr>
          <w:lang w:eastAsia="zh-CN"/>
        </w:rPr>
      </w:pPr>
      <w:r>
        <w:t xml:space="preserve">              schema:</w:t>
      </w:r>
    </w:p>
    <w:p w14:paraId="45C0968C" w14:textId="77777777" w:rsidR="00D33446" w:rsidRDefault="00D33446" w:rsidP="00D33446">
      <w:pPr>
        <w:pStyle w:val="PL"/>
        <w:rPr>
          <w:lang w:eastAsia="zh-CN"/>
        </w:rPr>
      </w:pPr>
      <w:r>
        <w:t xml:space="preserve">                $ref: '#/components/schemas/</w:t>
      </w:r>
      <w:r>
        <w:rPr>
          <w:lang w:eastAsia="zh-CN"/>
        </w:rPr>
        <w:t>LcsBroadcastAssistanceTypesData</w:t>
      </w:r>
      <w:r>
        <w:t>'</w:t>
      </w:r>
    </w:p>
    <w:p w14:paraId="085C5660" w14:textId="77777777" w:rsidR="00D33446" w:rsidRDefault="00D33446" w:rsidP="00D33446">
      <w:pPr>
        <w:pStyle w:val="PL"/>
      </w:pPr>
      <w:r>
        <w:t xml:space="preserve">          headers:</w:t>
      </w:r>
    </w:p>
    <w:p w14:paraId="596A485C" w14:textId="77777777" w:rsidR="00D33446" w:rsidRDefault="00D33446" w:rsidP="00D33446">
      <w:pPr>
        <w:pStyle w:val="PL"/>
      </w:pPr>
      <w:r>
        <w:t xml:space="preserve">            Cache-Control:</w:t>
      </w:r>
    </w:p>
    <w:p w14:paraId="5D66E70F" w14:textId="77777777" w:rsidR="00D33446" w:rsidRDefault="00D33446" w:rsidP="00D33446">
      <w:pPr>
        <w:pStyle w:val="PL"/>
      </w:pPr>
      <w:r>
        <w:t xml:space="preserve">              description: Cache-Control containing max-age, as described in RFC 7234, 5.2</w:t>
      </w:r>
    </w:p>
    <w:p w14:paraId="4FBB0B08" w14:textId="77777777" w:rsidR="00D33446" w:rsidRDefault="00D33446" w:rsidP="00D33446">
      <w:pPr>
        <w:pStyle w:val="PL"/>
      </w:pPr>
      <w:r>
        <w:t xml:space="preserve">              schema:</w:t>
      </w:r>
    </w:p>
    <w:p w14:paraId="55A310EA" w14:textId="77777777" w:rsidR="00D33446" w:rsidRDefault="00D33446" w:rsidP="00D33446">
      <w:pPr>
        <w:pStyle w:val="PL"/>
      </w:pPr>
      <w:r>
        <w:t xml:space="preserve">                type: string</w:t>
      </w:r>
    </w:p>
    <w:p w14:paraId="6BCCC722" w14:textId="77777777" w:rsidR="00D33446" w:rsidRDefault="00D33446" w:rsidP="00D33446">
      <w:pPr>
        <w:pStyle w:val="PL"/>
      </w:pPr>
      <w:r>
        <w:t xml:space="preserve">            ETag:</w:t>
      </w:r>
    </w:p>
    <w:p w14:paraId="2A00534C" w14:textId="77777777" w:rsidR="00D33446" w:rsidRDefault="00D33446" w:rsidP="00D33446">
      <w:pPr>
        <w:pStyle w:val="PL"/>
      </w:pPr>
      <w:r>
        <w:t xml:space="preserve">              description: Entity Tag, containing a strong validator, as described in RFC 7232, 2.3</w:t>
      </w:r>
    </w:p>
    <w:p w14:paraId="69884C78" w14:textId="77777777" w:rsidR="00D33446" w:rsidRDefault="00D33446" w:rsidP="00D33446">
      <w:pPr>
        <w:pStyle w:val="PL"/>
      </w:pPr>
      <w:r>
        <w:t xml:space="preserve">              schema:</w:t>
      </w:r>
    </w:p>
    <w:p w14:paraId="2CEA8AD6" w14:textId="77777777" w:rsidR="00D33446" w:rsidRDefault="00D33446" w:rsidP="00D33446">
      <w:pPr>
        <w:pStyle w:val="PL"/>
      </w:pPr>
      <w:r>
        <w:t xml:space="preserve">                type: string</w:t>
      </w:r>
    </w:p>
    <w:p w14:paraId="3CDCF528" w14:textId="77777777" w:rsidR="00D33446" w:rsidRDefault="00D33446" w:rsidP="00D33446">
      <w:pPr>
        <w:pStyle w:val="PL"/>
      </w:pPr>
      <w:r>
        <w:t xml:space="preserve">            Last-Modified:</w:t>
      </w:r>
    </w:p>
    <w:p w14:paraId="03B5C8F7" w14:textId="77777777" w:rsidR="00D33446" w:rsidRDefault="00D33446" w:rsidP="00D33446">
      <w:pPr>
        <w:pStyle w:val="PL"/>
      </w:pPr>
      <w:r>
        <w:t xml:space="preserve">              description: Timestamp for last modification of the resource, as described in RFC 7232, 2.2</w:t>
      </w:r>
    </w:p>
    <w:p w14:paraId="6FEB5F81" w14:textId="77777777" w:rsidR="00D33446" w:rsidRDefault="00D33446" w:rsidP="00D33446">
      <w:pPr>
        <w:pStyle w:val="PL"/>
      </w:pPr>
      <w:r>
        <w:t xml:space="preserve">              schema:</w:t>
      </w:r>
    </w:p>
    <w:p w14:paraId="33BBC569" w14:textId="77777777" w:rsidR="00D33446" w:rsidRDefault="00D33446" w:rsidP="00D33446">
      <w:pPr>
        <w:pStyle w:val="PL"/>
        <w:rPr>
          <w:lang w:eastAsia="zh-CN"/>
        </w:rPr>
      </w:pPr>
      <w:r>
        <w:t xml:space="preserve">                type: string</w:t>
      </w:r>
    </w:p>
    <w:p w14:paraId="45911633" w14:textId="77777777" w:rsidR="00D33446" w:rsidRDefault="00D33446" w:rsidP="00D33446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6A0D802F" w14:textId="77777777" w:rsidR="00D33446" w:rsidRDefault="00D33446" w:rsidP="00D33446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'TS29571_CommonData.yaml#/components/responses/400'</w:t>
      </w:r>
    </w:p>
    <w:p w14:paraId="22FB8D3A" w14:textId="77777777" w:rsidR="00D33446" w:rsidRDefault="00D33446" w:rsidP="00D33446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2765B11B" w14:textId="77777777" w:rsidR="00D33446" w:rsidRDefault="00D33446" w:rsidP="00D33446">
      <w:pPr>
        <w:pStyle w:val="PL"/>
      </w:pPr>
      <w:r>
        <w:rPr>
          <w:lang w:val="en-US"/>
        </w:rPr>
        <w:t xml:space="preserve">          $ref: 'TS29571_CommonData.yaml#/components/responses/401'</w:t>
      </w:r>
    </w:p>
    <w:p w14:paraId="034813C8" w14:textId="77777777" w:rsidR="00D33446" w:rsidRDefault="00D33446" w:rsidP="00D33446">
      <w:pPr>
        <w:pStyle w:val="PL"/>
      </w:pPr>
      <w:r>
        <w:t xml:space="preserve">        '403':</w:t>
      </w:r>
    </w:p>
    <w:p w14:paraId="7F2B9141" w14:textId="77777777" w:rsidR="00D33446" w:rsidRDefault="00D33446" w:rsidP="00D33446">
      <w:pPr>
        <w:pStyle w:val="PL"/>
      </w:pPr>
      <w:r>
        <w:rPr>
          <w:lang w:val="en-US"/>
        </w:rPr>
        <w:t xml:space="preserve">          $ref: 'TS29571_CommonData.yaml#/components/responses/403'</w:t>
      </w:r>
    </w:p>
    <w:p w14:paraId="45707442" w14:textId="77777777" w:rsidR="00D33446" w:rsidRDefault="00D33446" w:rsidP="00D33446">
      <w:pPr>
        <w:pStyle w:val="PL"/>
      </w:pPr>
      <w:r>
        <w:t xml:space="preserve">        '404':</w:t>
      </w:r>
    </w:p>
    <w:p w14:paraId="0628EC4F" w14:textId="77777777" w:rsidR="00D33446" w:rsidRDefault="00D33446" w:rsidP="00D33446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'TS29571_CommonData.yaml#/components/responses/404'</w:t>
      </w:r>
    </w:p>
    <w:p w14:paraId="6AFE4E7D" w14:textId="77777777" w:rsidR="00D33446" w:rsidRDefault="00D33446" w:rsidP="00D33446">
      <w:pPr>
        <w:pStyle w:val="PL"/>
        <w:rPr>
          <w:lang w:val="en-US"/>
        </w:rPr>
      </w:pPr>
      <w:r>
        <w:rPr>
          <w:lang w:val="en-US"/>
        </w:rPr>
        <w:t xml:space="preserve">        '406':</w:t>
      </w:r>
    </w:p>
    <w:p w14:paraId="39160FAA" w14:textId="77777777" w:rsidR="00D33446" w:rsidRDefault="00D33446" w:rsidP="00D33446">
      <w:pPr>
        <w:pStyle w:val="PL"/>
      </w:pPr>
      <w:r>
        <w:rPr>
          <w:lang w:val="en-US"/>
        </w:rPr>
        <w:t xml:space="preserve">          $ref: 'TS29571_CommonData.yaml#/components/responses/406'</w:t>
      </w:r>
    </w:p>
    <w:p w14:paraId="1E63C926" w14:textId="77777777" w:rsidR="00D33446" w:rsidRDefault="00D33446" w:rsidP="00D33446">
      <w:pPr>
        <w:pStyle w:val="PL"/>
        <w:rPr>
          <w:lang w:val="en-US"/>
        </w:rPr>
      </w:pPr>
      <w:r>
        <w:rPr>
          <w:lang w:val="en-US"/>
        </w:rPr>
        <w:t xml:space="preserve">        '429':</w:t>
      </w:r>
    </w:p>
    <w:p w14:paraId="752868DB" w14:textId="77777777" w:rsidR="00D33446" w:rsidRDefault="00D33446" w:rsidP="00D33446">
      <w:pPr>
        <w:pStyle w:val="PL"/>
      </w:pPr>
      <w:r>
        <w:rPr>
          <w:lang w:val="en-US"/>
        </w:rPr>
        <w:t xml:space="preserve">          $ref: 'TS29571_CommonData.yaml#/components/responses/429'</w:t>
      </w:r>
    </w:p>
    <w:p w14:paraId="2A4B8049" w14:textId="77777777" w:rsidR="00D33446" w:rsidRDefault="00D33446" w:rsidP="00D33446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2D854B8F" w14:textId="77777777" w:rsidR="00D33446" w:rsidRDefault="00D33446" w:rsidP="00D33446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'TS29571_CommonData.yaml#/components/responses/500'</w:t>
      </w:r>
    </w:p>
    <w:p w14:paraId="6DB07B06" w14:textId="77777777" w:rsidR="00D33446" w:rsidRDefault="00D33446" w:rsidP="00D33446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266C795C" w14:textId="77777777" w:rsidR="00D33446" w:rsidRDefault="00D33446" w:rsidP="00D33446">
      <w:pPr>
        <w:pStyle w:val="PL"/>
      </w:pPr>
      <w:r>
        <w:rPr>
          <w:lang w:val="en-US"/>
        </w:rPr>
        <w:t xml:space="preserve">          $ref: 'TS29571_CommonData.yaml#/components/responses/502'</w:t>
      </w:r>
    </w:p>
    <w:p w14:paraId="2A7892B8" w14:textId="77777777" w:rsidR="00D33446" w:rsidRDefault="00D33446" w:rsidP="00D33446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6EA15D94" w14:textId="77777777" w:rsidR="00D33446" w:rsidRDefault="00D33446" w:rsidP="00D33446">
      <w:pPr>
        <w:pStyle w:val="PL"/>
        <w:rPr>
          <w:lang w:val="en-US"/>
        </w:rPr>
      </w:pPr>
      <w:r>
        <w:t xml:space="preserve">          $ref: 'TS29571_CommonData.yaml#/components/responses/503'</w:t>
      </w:r>
    </w:p>
    <w:p w14:paraId="3F8FF492" w14:textId="77777777" w:rsidR="00D33446" w:rsidRDefault="00D33446" w:rsidP="00D33446">
      <w:pPr>
        <w:pStyle w:val="PL"/>
      </w:pPr>
      <w:r>
        <w:t xml:space="preserve">        default:</w:t>
      </w:r>
    </w:p>
    <w:p w14:paraId="10A65DFB" w14:textId="77777777" w:rsidR="00D33446" w:rsidRDefault="00D33446" w:rsidP="00D33446">
      <w:pPr>
        <w:pStyle w:val="PL"/>
      </w:pPr>
      <w:r>
        <w:t xml:space="preserve">          description: Unexpected error</w:t>
      </w:r>
    </w:p>
    <w:p w14:paraId="597030F6" w14:textId="77777777" w:rsidR="00D33446" w:rsidRDefault="00D33446" w:rsidP="00D33446">
      <w:pPr>
        <w:pStyle w:val="PL"/>
      </w:pPr>
      <w:r>
        <w:t xml:space="preserve">          content:</w:t>
      </w:r>
    </w:p>
    <w:p w14:paraId="401331D9" w14:textId="77777777" w:rsidR="00D33446" w:rsidRDefault="00D33446" w:rsidP="00D33446">
      <w:pPr>
        <w:pStyle w:val="PL"/>
      </w:pPr>
      <w:r>
        <w:t xml:space="preserve">            application/problem+json:</w:t>
      </w:r>
    </w:p>
    <w:p w14:paraId="3B6C1B90" w14:textId="77777777" w:rsidR="00D33446" w:rsidRDefault="00D33446" w:rsidP="00D33446">
      <w:pPr>
        <w:pStyle w:val="PL"/>
      </w:pPr>
      <w:r>
        <w:t xml:space="preserve">              schema:</w:t>
      </w:r>
    </w:p>
    <w:p w14:paraId="3D6A32F6" w14:textId="77777777" w:rsidR="00D33446" w:rsidRDefault="00D33446" w:rsidP="00D33446">
      <w:pPr>
        <w:pStyle w:val="PL"/>
      </w:pPr>
      <w:r>
        <w:t xml:space="preserve">                $ref: 'TS29571_CommonData.yaml#/components/schemas/ProblemDetails'</w:t>
      </w:r>
    </w:p>
    <w:p w14:paraId="2E31E46E" w14:textId="77777777" w:rsidR="00D33446" w:rsidRDefault="00D33446" w:rsidP="00D33446">
      <w:pPr>
        <w:pStyle w:val="PL"/>
      </w:pPr>
    </w:p>
    <w:p w14:paraId="7893E7DF" w14:textId="4DB78969" w:rsidR="00D33446" w:rsidRDefault="00D33446" w:rsidP="00D33446">
      <w:pPr>
        <w:pStyle w:val="PL"/>
        <w:rPr>
          <w:ins w:id="329" w:author="Huawei" w:date="2023-04-06T11:15:00Z"/>
        </w:rPr>
      </w:pPr>
      <w:ins w:id="330" w:author="Huawei" w:date="2023-04-06T11:15:00Z">
        <w:r>
          <w:t xml:space="preserve">  /subscription-data/{</w:t>
        </w:r>
        <w:r>
          <w:rPr>
            <w:lang w:eastAsia="zh-CN"/>
          </w:rPr>
          <w:t>ueId</w:t>
        </w:r>
        <w:r>
          <w:t>}/lcs-</w:t>
        </w:r>
      </w:ins>
      <w:ins w:id="331" w:author="Huawei" w:date="2023-04-06T11:24:00Z">
        <w:r>
          <w:t>subscriber</w:t>
        </w:r>
      </w:ins>
      <w:ins w:id="332" w:author="Huawei" w:date="2023-04-06T11:15:00Z">
        <w:r>
          <w:t>-data:</w:t>
        </w:r>
      </w:ins>
    </w:p>
    <w:p w14:paraId="5D335BE8" w14:textId="77777777" w:rsidR="00D33446" w:rsidRDefault="00D33446" w:rsidP="00D33446">
      <w:pPr>
        <w:pStyle w:val="PL"/>
        <w:rPr>
          <w:ins w:id="333" w:author="Huawei" w:date="2023-04-06T11:15:00Z"/>
        </w:rPr>
      </w:pPr>
      <w:ins w:id="334" w:author="Huawei" w:date="2023-04-06T11:15:00Z">
        <w:r>
          <w:t xml:space="preserve">    get:</w:t>
        </w:r>
      </w:ins>
    </w:p>
    <w:p w14:paraId="1659C3E7" w14:textId="1A43274C" w:rsidR="00D33446" w:rsidRDefault="00D33446" w:rsidP="00D33446">
      <w:pPr>
        <w:pStyle w:val="PL"/>
        <w:rPr>
          <w:ins w:id="335" w:author="Huawei" w:date="2023-04-06T11:15:00Z"/>
        </w:rPr>
      </w:pPr>
      <w:ins w:id="336" w:author="Huawei" w:date="2023-04-06T11:15:00Z">
        <w:r>
          <w:t xml:space="preserve">      summary: Retrieves the </w:t>
        </w:r>
      </w:ins>
      <w:ins w:id="337" w:author="Huawei" w:date="2023-04-06T11:24:00Z">
        <w:r>
          <w:t xml:space="preserve">UE </w:t>
        </w:r>
      </w:ins>
      <w:ins w:id="338" w:author="Huawei" w:date="2023-04-06T11:15:00Z">
        <w:r>
          <w:t xml:space="preserve">LCS </w:t>
        </w:r>
      </w:ins>
      <w:ins w:id="339" w:author="Huawei" w:date="2023-04-06T11:24:00Z">
        <w:r>
          <w:t>Subscriber</w:t>
        </w:r>
      </w:ins>
      <w:ins w:id="340" w:author="Huawei" w:date="2023-04-06T11:15:00Z">
        <w:r>
          <w:t xml:space="preserve"> </w:t>
        </w:r>
      </w:ins>
      <w:ins w:id="341" w:author="Huawei" w:date="2023-04-06T11:24:00Z">
        <w:r>
          <w:t>D</w:t>
        </w:r>
      </w:ins>
      <w:ins w:id="342" w:author="Huawei" w:date="2023-04-06T11:15:00Z">
        <w:r>
          <w:t xml:space="preserve">ata </w:t>
        </w:r>
      </w:ins>
    </w:p>
    <w:p w14:paraId="0CBD289F" w14:textId="3B34449B" w:rsidR="00D33446" w:rsidRDefault="00D33446" w:rsidP="00D33446">
      <w:pPr>
        <w:pStyle w:val="PL"/>
        <w:rPr>
          <w:ins w:id="343" w:author="Huawei" w:date="2023-04-06T11:15:00Z"/>
        </w:rPr>
      </w:pPr>
      <w:ins w:id="344" w:author="Huawei" w:date="2023-04-06T11:15:00Z">
        <w:r>
          <w:t xml:space="preserve">      operationId: QueryLcs</w:t>
        </w:r>
      </w:ins>
      <w:ins w:id="345" w:author="Huawei" w:date="2023-04-06T11:24:00Z">
        <w:r>
          <w:t>Subscriber</w:t>
        </w:r>
      </w:ins>
      <w:ins w:id="346" w:author="Huawei" w:date="2023-04-06T11:15:00Z">
        <w:r>
          <w:t>Data</w:t>
        </w:r>
      </w:ins>
    </w:p>
    <w:p w14:paraId="4FCC1BFA" w14:textId="77777777" w:rsidR="00D33446" w:rsidRDefault="00D33446" w:rsidP="00D33446">
      <w:pPr>
        <w:pStyle w:val="PL"/>
        <w:rPr>
          <w:ins w:id="347" w:author="Huawei" w:date="2023-04-06T11:15:00Z"/>
        </w:rPr>
      </w:pPr>
      <w:ins w:id="348" w:author="Huawei" w:date="2023-04-06T11:15:00Z">
        <w:r>
          <w:t xml:space="preserve">      tags:</w:t>
        </w:r>
      </w:ins>
    </w:p>
    <w:p w14:paraId="645A12D8" w14:textId="1D47472F" w:rsidR="00D33446" w:rsidRDefault="00D33446" w:rsidP="00D33446">
      <w:pPr>
        <w:pStyle w:val="PL"/>
        <w:rPr>
          <w:ins w:id="349" w:author="Huawei" w:date="2023-04-06T11:15:00Z"/>
          <w:lang w:eastAsia="zh-CN"/>
        </w:rPr>
      </w:pPr>
      <w:ins w:id="350" w:author="Huawei" w:date="2023-04-06T11:15:00Z">
        <w:r>
          <w:t xml:space="preserve">        - LCS </w:t>
        </w:r>
      </w:ins>
      <w:ins w:id="351" w:author="Huawei" w:date="2023-04-06T11:24:00Z">
        <w:r>
          <w:t>Subscriber</w:t>
        </w:r>
      </w:ins>
      <w:ins w:id="352" w:author="Huawei" w:date="2023-04-06T11:15:00Z">
        <w:r>
          <w:t xml:space="preserve"> Data</w:t>
        </w:r>
      </w:ins>
    </w:p>
    <w:p w14:paraId="6E91DE2E" w14:textId="77777777" w:rsidR="00D33446" w:rsidRDefault="00D33446" w:rsidP="00D33446">
      <w:pPr>
        <w:pStyle w:val="PL"/>
        <w:rPr>
          <w:ins w:id="353" w:author="Huawei" w:date="2023-04-06T11:15:00Z"/>
        </w:rPr>
      </w:pPr>
      <w:ins w:id="354" w:author="Huawei" w:date="2023-04-06T11:15:00Z">
        <w:r>
          <w:t xml:space="preserve">      security:</w:t>
        </w:r>
      </w:ins>
    </w:p>
    <w:p w14:paraId="6D057242" w14:textId="77777777" w:rsidR="00D33446" w:rsidRDefault="00D33446" w:rsidP="00D33446">
      <w:pPr>
        <w:pStyle w:val="PL"/>
        <w:rPr>
          <w:ins w:id="355" w:author="Huawei" w:date="2023-04-06T11:15:00Z"/>
        </w:rPr>
      </w:pPr>
      <w:ins w:id="356" w:author="Huawei" w:date="2023-04-06T11:15:00Z">
        <w:r>
          <w:t xml:space="preserve">        - {}</w:t>
        </w:r>
      </w:ins>
    </w:p>
    <w:p w14:paraId="04FD4F62" w14:textId="77777777" w:rsidR="00D33446" w:rsidRDefault="00D33446" w:rsidP="00D33446">
      <w:pPr>
        <w:pStyle w:val="PL"/>
        <w:rPr>
          <w:ins w:id="357" w:author="Huawei" w:date="2023-04-06T11:15:00Z"/>
        </w:rPr>
      </w:pPr>
      <w:ins w:id="358" w:author="Huawei" w:date="2023-04-06T11:15:00Z">
        <w:r>
          <w:t xml:space="preserve">        - oAuth2ClientCredentials:</w:t>
        </w:r>
      </w:ins>
    </w:p>
    <w:p w14:paraId="04DB0A64" w14:textId="77777777" w:rsidR="00D33446" w:rsidRDefault="00D33446" w:rsidP="00D33446">
      <w:pPr>
        <w:pStyle w:val="PL"/>
        <w:rPr>
          <w:ins w:id="359" w:author="Huawei" w:date="2023-04-06T11:15:00Z"/>
        </w:rPr>
      </w:pPr>
      <w:ins w:id="360" w:author="Huawei" w:date="2023-04-06T11:15:00Z">
        <w:r>
          <w:t xml:space="preserve">          - nudr-dr</w:t>
        </w:r>
      </w:ins>
    </w:p>
    <w:p w14:paraId="622A631C" w14:textId="77777777" w:rsidR="00D33446" w:rsidRDefault="00D33446" w:rsidP="00D33446">
      <w:pPr>
        <w:pStyle w:val="PL"/>
        <w:rPr>
          <w:ins w:id="361" w:author="Huawei" w:date="2023-04-06T11:15:00Z"/>
        </w:rPr>
      </w:pPr>
      <w:ins w:id="362" w:author="Huawei" w:date="2023-04-06T11:15:00Z">
        <w:r>
          <w:t xml:space="preserve">        - oAuth2ClientCredentials:</w:t>
        </w:r>
      </w:ins>
    </w:p>
    <w:p w14:paraId="0F291FA3" w14:textId="77777777" w:rsidR="00D33446" w:rsidRDefault="00D33446" w:rsidP="00D33446">
      <w:pPr>
        <w:pStyle w:val="PL"/>
        <w:rPr>
          <w:ins w:id="363" w:author="Huawei" w:date="2023-04-06T11:15:00Z"/>
        </w:rPr>
      </w:pPr>
      <w:ins w:id="364" w:author="Huawei" w:date="2023-04-06T11:15:00Z">
        <w:r>
          <w:t xml:space="preserve">          - nudr-dr</w:t>
        </w:r>
      </w:ins>
    </w:p>
    <w:p w14:paraId="37AF6A5C" w14:textId="77777777" w:rsidR="00D33446" w:rsidRDefault="00D33446" w:rsidP="00D33446">
      <w:pPr>
        <w:pStyle w:val="PL"/>
        <w:rPr>
          <w:ins w:id="365" w:author="Huawei" w:date="2023-04-06T11:15:00Z"/>
          <w:lang w:eastAsia="zh-CN"/>
        </w:rPr>
      </w:pPr>
      <w:ins w:id="366" w:author="Huawei" w:date="2023-04-06T11:15:00Z">
        <w:r>
          <w:t xml:space="preserve">          - nudr-dr:subscription-data</w:t>
        </w:r>
      </w:ins>
    </w:p>
    <w:p w14:paraId="5F902376" w14:textId="77777777" w:rsidR="00D33446" w:rsidRDefault="00D33446" w:rsidP="00D33446">
      <w:pPr>
        <w:pStyle w:val="PL"/>
        <w:rPr>
          <w:ins w:id="367" w:author="Huawei" w:date="2023-04-06T11:15:00Z"/>
        </w:rPr>
      </w:pPr>
      <w:ins w:id="368" w:author="Huawei" w:date="2023-04-06T11:15:00Z">
        <w:r>
          <w:t xml:space="preserve">      parameters:</w:t>
        </w:r>
      </w:ins>
    </w:p>
    <w:p w14:paraId="37AD501E" w14:textId="77777777" w:rsidR="00D33446" w:rsidRDefault="00D33446" w:rsidP="00D33446">
      <w:pPr>
        <w:pStyle w:val="PL"/>
        <w:rPr>
          <w:ins w:id="369" w:author="Huawei" w:date="2023-04-06T11:15:00Z"/>
        </w:rPr>
      </w:pPr>
      <w:ins w:id="370" w:author="Huawei" w:date="2023-04-06T11:15:00Z">
        <w:r>
          <w:t xml:space="preserve">        - name: ueId</w:t>
        </w:r>
      </w:ins>
    </w:p>
    <w:p w14:paraId="0EE7581B" w14:textId="77777777" w:rsidR="00D33446" w:rsidRDefault="00D33446" w:rsidP="00D33446">
      <w:pPr>
        <w:pStyle w:val="PL"/>
        <w:rPr>
          <w:ins w:id="371" w:author="Huawei" w:date="2023-04-06T11:15:00Z"/>
        </w:rPr>
      </w:pPr>
      <w:ins w:id="372" w:author="Huawei" w:date="2023-04-06T11:15:00Z">
        <w:r>
          <w:t xml:space="preserve">          in: path</w:t>
        </w:r>
      </w:ins>
    </w:p>
    <w:p w14:paraId="5C2BC90A" w14:textId="77777777" w:rsidR="00D33446" w:rsidRDefault="00D33446" w:rsidP="00D33446">
      <w:pPr>
        <w:pStyle w:val="PL"/>
        <w:rPr>
          <w:ins w:id="373" w:author="Huawei" w:date="2023-04-06T11:15:00Z"/>
        </w:rPr>
      </w:pPr>
      <w:ins w:id="374" w:author="Huawei" w:date="2023-04-06T11:15:00Z">
        <w:r>
          <w:t xml:space="preserve">          description: UE id</w:t>
        </w:r>
      </w:ins>
    </w:p>
    <w:p w14:paraId="16CC7E8B" w14:textId="77777777" w:rsidR="00D33446" w:rsidRDefault="00D33446" w:rsidP="00D33446">
      <w:pPr>
        <w:pStyle w:val="PL"/>
        <w:rPr>
          <w:ins w:id="375" w:author="Huawei" w:date="2023-04-06T11:15:00Z"/>
        </w:rPr>
      </w:pPr>
      <w:ins w:id="376" w:author="Huawei" w:date="2023-04-06T11:15:00Z">
        <w:r>
          <w:t xml:space="preserve">          required: true</w:t>
        </w:r>
      </w:ins>
    </w:p>
    <w:p w14:paraId="3E1F6247" w14:textId="77777777" w:rsidR="00D33446" w:rsidRDefault="00D33446" w:rsidP="00D33446">
      <w:pPr>
        <w:pStyle w:val="PL"/>
        <w:rPr>
          <w:ins w:id="377" w:author="Huawei" w:date="2023-04-06T11:15:00Z"/>
        </w:rPr>
      </w:pPr>
      <w:ins w:id="378" w:author="Huawei" w:date="2023-04-06T11:15:00Z">
        <w:r>
          <w:t xml:space="preserve">          schema:</w:t>
        </w:r>
      </w:ins>
    </w:p>
    <w:p w14:paraId="550A1815" w14:textId="77777777" w:rsidR="00D33446" w:rsidRDefault="00D33446" w:rsidP="00D33446">
      <w:pPr>
        <w:pStyle w:val="PL"/>
        <w:rPr>
          <w:ins w:id="379" w:author="Huawei" w:date="2023-04-06T11:15:00Z"/>
        </w:rPr>
      </w:pPr>
      <w:ins w:id="380" w:author="Huawei" w:date="2023-04-06T11:15:00Z">
        <w:r>
          <w:t xml:space="preserve">            $ref: 'TS29571_CommonData.yaml#/components/schemas/VarUeId'</w:t>
        </w:r>
      </w:ins>
    </w:p>
    <w:p w14:paraId="7F4AB2BE" w14:textId="77777777" w:rsidR="00D33446" w:rsidRDefault="00D33446" w:rsidP="00D33446">
      <w:pPr>
        <w:pStyle w:val="PL"/>
        <w:rPr>
          <w:ins w:id="381" w:author="Huawei" w:date="2023-04-06T11:15:00Z"/>
          <w:lang w:eastAsia="zh-CN"/>
        </w:rPr>
      </w:pPr>
      <w:ins w:id="382" w:author="Huawei" w:date="2023-04-06T11:15:00Z">
        <w:r>
          <w:rPr>
            <w:lang w:eastAsia="zh-CN"/>
          </w:rPr>
          <w:t xml:space="preserve">        - name: fields</w:t>
        </w:r>
      </w:ins>
    </w:p>
    <w:p w14:paraId="6FB83069" w14:textId="77777777" w:rsidR="00D33446" w:rsidRDefault="00D33446" w:rsidP="00D33446">
      <w:pPr>
        <w:pStyle w:val="PL"/>
        <w:rPr>
          <w:ins w:id="383" w:author="Huawei" w:date="2023-04-06T11:15:00Z"/>
          <w:lang w:eastAsia="zh-CN"/>
        </w:rPr>
      </w:pPr>
      <w:ins w:id="384" w:author="Huawei" w:date="2023-04-06T11:15:00Z">
        <w:r>
          <w:rPr>
            <w:lang w:eastAsia="zh-CN"/>
          </w:rPr>
          <w:t xml:space="preserve">          in: query</w:t>
        </w:r>
      </w:ins>
    </w:p>
    <w:p w14:paraId="0826230F" w14:textId="77777777" w:rsidR="00D33446" w:rsidRDefault="00D33446" w:rsidP="00D33446">
      <w:pPr>
        <w:pStyle w:val="PL"/>
        <w:rPr>
          <w:ins w:id="385" w:author="Huawei" w:date="2023-04-06T11:15:00Z"/>
          <w:lang w:eastAsia="zh-CN"/>
        </w:rPr>
      </w:pPr>
      <w:ins w:id="386" w:author="Huawei" w:date="2023-04-06T11:15:00Z">
        <w:r>
          <w:rPr>
            <w:lang w:eastAsia="zh-CN"/>
          </w:rPr>
          <w:lastRenderedPageBreak/>
          <w:t xml:space="preserve">          description: attributes to be retrieved</w:t>
        </w:r>
      </w:ins>
    </w:p>
    <w:p w14:paraId="3A1BB41E" w14:textId="77777777" w:rsidR="00D33446" w:rsidRDefault="00D33446" w:rsidP="00D33446">
      <w:pPr>
        <w:pStyle w:val="PL"/>
        <w:rPr>
          <w:ins w:id="387" w:author="Huawei" w:date="2023-04-06T11:15:00Z"/>
          <w:lang w:eastAsia="zh-CN"/>
        </w:rPr>
      </w:pPr>
      <w:ins w:id="388" w:author="Huawei" w:date="2023-04-06T11:15:00Z">
        <w:r>
          <w:rPr>
            <w:lang w:eastAsia="zh-CN"/>
          </w:rPr>
          <w:t xml:space="preserve">          required: false</w:t>
        </w:r>
      </w:ins>
    </w:p>
    <w:p w14:paraId="53D9A92E" w14:textId="77777777" w:rsidR="00D33446" w:rsidRDefault="00D33446" w:rsidP="00D33446">
      <w:pPr>
        <w:pStyle w:val="PL"/>
        <w:rPr>
          <w:ins w:id="389" w:author="Huawei" w:date="2023-04-06T11:15:00Z"/>
          <w:lang w:eastAsia="zh-CN"/>
        </w:rPr>
      </w:pPr>
      <w:ins w:id="390" w:author="Huawei" w:date="2023-04-06T11:15:00Z">
        <w:r>
          <w:rPr>
            <w:lang w:eastAsia="zh-CN"/>
          </w:rPr>
          <w:t xml:space="preserve">          schema:</w:t>
        </w:r>
      </w:ins>
    </w:p>
    <w:p w14:paraId="603C3216" w14:textId="77777777" w:rsidR="00D33446" w:rsidRDefault="00D33446" w:rsidP="00D33446">
      <w:pPr>
        <w:pStyle w:val="PL"/>
        <w:rPr>
          <w:ins w:id="391" w:author="Huawei" w:date="2023-04-06T11:15:00Z"/>
          <w:lang w:eastAsia="zh-CN"/>
        </w:rPr>
      </w:pPr>
      <w:ins w:id="392" w:author="Huawei" w:date="2023-04-06T11:15:00Z">
        <w:r>
          <w:rPr>
            <w:lang w:eastAsia="zh-CN"/>
          </w:rPr>
          <w:t xml:space="preserve">            type: array</w:t>
        </w:r>
      </w:ins>
    </w:p>
    <w:p w14:paraId="005A50CF" w14:textId="77777777" w:rsidR="00D33446" w:rsidRDefault="00D33446" w:rsidP="00D33446">
      <w:pPr>
        <w:pStyle w:val="PL"/>
        <w:rPr>
          <w:ins w:id="393" w:author="Huawei" w:date="2023-04-06T11:15:00Z"/>
          <w:lang w:eastAsia="zh-CN"/>
        </w:rPr>
      </w:pPr>
      <w:ins w:id="394" w:author="Huawei" w:date="2023-04-06T11:15:00Z">
        <w:r>
          <w:rPr>
            <w:lang w:eastAsia="zh-CN"/>
          </w:rPr>
          <w:t xml:space="preserve">            items:</w:t>
        </w:r>
      </w:ins>
    </w:p>
    <w:p w14:paraId="23DACE5F" w14:textId="77777777" w:rsidR="00D33446" w:rsidRDefault="00D33446" w:rsidP="00D33446">
      <w:pPr>
        <w:pStyle w:val="PL"/>
        <w:rPr>
          <w:ins w:id="395" w:author="Huawei" w:date="2023-04-06T11:15:00Z"/>
          <w:lang w:eastAsia="zh-CN"/>
        </w:rPr>
      </w:pPr>
      <w:ins w:id="396" w:author="Huawei" w:date="2023-04-06T11:15:00Z">
        <w:r>
          <w:rPr>
            <w:lang w:eastAsia="zh-CN"/>
          </w:rPr>
          <w:t xml:space="preserve">              type: string</w:t>
        </w:r>
      </w:ins>
    </w:p>
    <w:p w14:paraId="1C2BDCB2" w14:textId="77777777" w:rsidR="00D33446" w:rsidRDefault="00D33446" w:rsidP="00D33446">
      <w:pPr>
        <w:pStyle w:val="PL"/>
        <w:rPr>
          <w:ins w:id="397" w:author="Huawei" w:date="2023-04-06T11:15:00Z"/>
          <w:lang w:eastAsia="zh-CN"/>
        </w:rPr>
      </w:pPr>
      <w:ins w:id="398" w:author="Huawei" w:date="2023-04-06T11:15:00Z">
        <w:r>
          <w:rPr>
            <w:lang w:eastAsia="zh-CN"/>
          </w:rPr>
          <w:t xml:space="preserve">            minItems: 1</w:t>
        </w:r>
      </w:ins>
    </w:p>
    <w:p w14:paraId="59BE53C8" w14:textId="77777777" w:rsidR="00D33446" w:rsidRDefault="00D33446" w:rsidP="00D33446">
      <w:pPr>
        <w:pStyle w:val="PL"/>
        <w:rPr>
          <w:ins w:id="399" w:author="Huawei" w:date="2023-04-06T11:15:00Z"/>
        </w:rPr>
      </w:pPr>
      <w:ins w:id="400" w:author="Huawei" w:date="2023-04-06T11:15:00Z">
        <w:r>
          <w:t xml:space="preserve">          style: form</w:t>
        </w:r>
      </w:ins>
    </w:p>
    <w:p w14:paraId="75A1058E" w14:textId="77777777" w:rsidR="00D33446" w:rsidRDefault="00D33446" w:rsidP="00D33446">
      <w:pPr>
        <w:pStyle w:val="PL"/>
        <w:rPr>
          <w:ins w:id="401" w:author="Huawei" w:date="2023-04-06T11:15:00Z"/>
          <w:lang w:eastAsia="zh-CN"/>
        </w:rPr>
      </w:pPr>
      <w:ins w:id="402" w:author="Huawei" w:date="2023-04-06T11:15:00Z">
        <w:r>
          <w:t xml:space="preserve">          explode: false</w:t>
        </w:r>
      </w:ins>
    </w:p>
    <w:p w14:paraId="3D5F19FD" w14:textId="77777777" w:rsidR="00D33446" w:rsidRDefault="00D33446" w:rsidP="00D33446">
      <w:pPr>
        <w:pStyle w:val="PL"/>
        <w:rPr>
          <w:ins w:id="403" w:author="Huawei" w:date="2023-04-06T11:15:00Z"/>
        </w:rPr>
      </w:pPr>
      <w:ins w:id="404" w:author="Huawei" w:date="2023-04-06T11:15:00Z">
        <w:r>
          <w:t xml:space="preserve">        - name: supported-features</w:t>
        </w:r>
      </w:ins>
    </w:p>
    <w:p w14:paraId="0474CD10" w14:textId="77777777" w:rsidR="00D33446" w:rsidRDefault="00D33446" w:rsidP="00D33446">
      <w:pPr>
        <w:pStyle w:val="PL"/>
        <w:rPr>
          <w:ins w:id="405" w:author="Huawei" w:date="2023-04-06T11:15:00Z"/>
        </w:rPr>
      </w:pPr>
      <w:ins w:id="406" w:author="Huawei" w:date="2023-04-06T11:15:00Z">
        <w:r>
          <w:t xml:space="preserve">          in: query</w:t>
        </w:r>
      </w:ins>
    </w:p>
    <w:p w14:paraId="0FEBA39A" w14:textId="77777777" w:rsidR="00D33446" w:rsidRDefault="00D33446" w:rsidP="00D33446">
      <w:pPr>
        <w:pStyle w:val="PL"/>
        <w:rPr>
          <w:ins w:id="407" w:author="Huawei" w:date="2023-04-06T11:15:00Z"/>
        </w:rPr>
      </w:pPr>
      <w:ins w:id="408" w:author="Huawei" w:date="2023-04-06T11:15:00Z">
        <w:r>
          <w:t xml:space="preserve">          description: Supported Features</w:t>
        </w:r>
      </w:ins>
    </w:p>
    <w:p w14:paraId="5DEFF4AE" w14:textId="77777777" w:rsidR="00D33446" w:rsidRDefault="00D33446" w:rsidP="00D33446">
      <w:pPr>
        <w:pStyle w:val="PL"/>
        <w:rPr>
          <w:ins w:id="409" w:author="Huawei" w:date="2023-04-06T11:15:00Z"/>
        </w:rPr>
      </w:pPr>
      <w:ins w:id="410" w:author="Huawei" w:date="2023-04-06T11:15:00Z">
        <w:r>
          <w:t xml:space="preserve">          schema:</w:t>
        </w:r>
      </w:ins>
    </w:p>
    <w:p w14:paraId="598A97B8" w14:textId="77777777" w:rsidR="00D33446" w:rsidRDefault="00D33446" w:rsidP="00D33446">
      <w:pPr>
        <w:pStyle w:val="PL"/>
        <w:rPr>
          <w:ins w:id="411" w:author="Huawei" w:date="2023-04-06T11:15:00Z"/>
          <w:lang w:eastAsia="zh-CN"/>
        </w:rPr>
      </w:pPr>
      <w:ins w:id="412" w:author="Huawei" w:date="2023-04-06T11:15:00Z">
        <w:r>
          <w:t xml:space="preserve">             $ref: 'TS29571_CommonData.yaml#/components/schemas/SupportedFeatures'</w:t>
        </w:r>
      </w:ins>
    </w:p>
    <w:p w14:paraId="34EB45E3" w14:textId="77777777" w:rsidR="00D33446" w:rsidRDefault="00D33446" w:rsidP="00D33446">
      <w:pPr>
        <w:pStyle w:val="PL"/>
        <w:rPr>
          <w:ins w:id="413" w:author="Huawei" w:date="2023-04-06T11:15:00Z"/>
        </w:rPr>
      </w:pPr>
      <w:ins w:id="414" w:author="Huawei" w:date="2023-04-06T11:15:00Z">
        <w:r>
          <w:t xml:space="preserve">        - name: If-None-Match</w:t>
        </w:r>
      </w:ins>
    </w:p>
    <w:p w14:paraId="40E4D95A" w14:textId="77777777" w:rsidR="00D33446" w:rsidRDefault="00D33446" w:rsidP="00D33446">
      <w:pPr>
        <w:pStyle w:val="PL"/>
        <w:rPr>
          <w:ins w:id="415" w:author="Huawei" w:date="2023-04-06T11:15:00Z"/>
        </w:rPr>
      </w:pPr>
      <w:ins w:id="416" w:author="Huawei" w:date="2023-04-06T11:15:00Z">
        <w:r>
          <w:t xml:space="preserve">          in: header</w:t>
        </w:r>
      </w:ins>
    </w:p>
    <w:p w14:paraId="26731AE7" w14:textId="77777777" w:rsidR="00D33446" w:rsidRDefault="00D33446" w:rsidP="00D33446">
      <w:pPr>
        <w:pStyle w:val="PL"/>
        <w:rPr>
          <w:ins w:id="417" w:author="Huawei" w:date="2023-04-06T11:15:00Z"/>
        </w:rPr>
      </w:pPr>
      <w:ins w:id="418" w:author="Huawei" w:date="2023-04-06T11:15:00Z">
        <w:r>
          <w:t xml:space="preserve">          description: Validator for conditional requests, as described in RFC 7232, 3.2</w:t>
        </w:r>
      </w:ins>
    </w:p>
    <w:p w14:paraId="28DBD527" w14:textId="77777777" w:rsidR="00D33446" w:rsidRDefault="00D33446" w:rsidP="00D33446">
      <w:pPr>
        <w:pStyle w:val="PL"/>
        <w:rPr>
          <w:ins w:id="419" w:author="Huawei" w:date="2023-04-06T11:15:00Z"/>
        </w:rPr>
      </w:pPr>
      <w:ins w:id="420" w:author="Huawei" w:date="2023-04-06T11:15:00Z">
        <w:r>
          <w:t xml:space="preserve">          schema:</w:t>
        </w:r>
      </w:ins>
    </w:p>
    <w:p w14:paraId="148D0CB7" w14:textId="77777777" w:rsidR="00D33446" w:rsidRDefault="00D33446" w:rsidP="00D33446">
      <w:pPr>
        <w:pStyle w:val="PL"/>
        <w:rPr>
          <w:ins w:id="421" w:author="Huawei" w:date="2023-04-06T11:15:00Z"/>
        </w:rPr>
      </w:pPr>
      <w:ins w:id="422" w:author="Huawei" w:date="2023-04-06T11:15:00Z">
        <w:r>
          <w:t xml:space="preserve">            type: string</w:t>
        </w:r>
      </w:ins>
    </w:p>
    <w:p w14:paraId="022D9044" w14:textId="77777777" w:rsidR="00D33446" w:rsidRDefault="00D33446" w:rsidP="00D33446">
      <w:pPr>
        <w:pStyle w:val="PL"/>
        <w:rPr>
          <w:ins w:id="423" w:author="Huawei" w:date="2023-04-06T11:15:00Z"/>
        </w:rPr>
      </w:pPr>
      <w:ins w:id="424" w:author="Huawei" w:date="2023-04-06T11:15:00Z">
        <w:r>
          <w:t xml:space="preserve">        - name: If-Modified-Since</w:t>
        </w:r>
      </w:ins>
    </w:p>
    <w:p w14:paraId="290434A1" w14:textId="77777777" w:rsidR="00D33446" w:rsidRDefault="00D33446" w:rsidP="00D33446">
      <w:pPr>
        <w:pStyle w:val="PL"/>
        <w:rPr>
          <w:ins w:id="425" w:author="Huawei" w:date="2023-04-06T11:15:00Z"/>
        </w:rPr>
      </w:pPr>
      <w:ins w:id="426" w:author="Huawei" w:date="2023-04-06T11:15:00Z">
        <w:r>
          <w:t xml:space="preserve">          in: header</w:t>
        </w:r>
      </w:ins>
    </w:p>
    <w:p w14:paraId="2163D99D" w14:textId="77777777" w:rsidR="00D33446" w:rsidRDefault="00D33446" w:rsidP="00D33446">
      <w:pPr>
        <w:pStyle w:val="PL"/>
        <w:rPr>
          <w:ins w:id="427" w:author="Huawei" w:date="2023-04-06T11:15:00Z"/>
        </w:rPr>
      </w:pPr>
      <w:ins w:id="428" w:author="Huawei" w:date="2023-04-06T11:15:00Z">
        <w:r>
          <w:t xml:space="preserve">          description: Validator for conditional requests, as described in RFC 7232, 3.3</w:t>
        </w:r>
      </w:ins>
    </w:p>
    <w:p w14:paraId="0EA00D57" w14:textId="77777777" w:rsidR="00D33446" w:rsidRDefault="00D33446" w:rsidP="00D33446">
      <w:pPr>
        <w:pStyle w:val="PL"/>
        <w:rPr>
          <w:ins w:id="429" w:author="Huawei" w:date="2023-04-06T11:15:00Z"/>
        </w:rPr>
      </w:pPr>
      <w:ins w:id="430" w:author="Huawei" w:date="2023-04-06T11:15:00Z">
        <w:r>
          <w:t xml:space="preserve">          schema:</w:t>
        </w:r>
      </w:ins>
    </w:p>
    <w:p w14:paraId="2D2C8A03" w14:textId="77777777" w:rsidR="00D33446" w:rsidRDefault="00D33446" w:rsidP="00D33446">
      <w:pPr>
        <w:pStyle w:val="PL"/>
        <w:rPr>
          <w:ins w:id="431" w:author="Huawei" w:date="2023-04-06T11:15:00Z"/>
          <w:lang w:eastAsia="zh-CN"/>
        </w:rPr>
      </w:pPr>
      <w:ins w:id="432" w:author="Huawei" w:date="2023-04-06T11:15:00Z">
        <w:r>
          <w:t xml:space="preserve">            type: string</w:t>
        </w:r>
      </w:ins>
    </w:p>
    <w:p w14:paraId="20B772E7" w14:textId="77777777" w:rsidR="00D33446" w:rsidRDefault="00D33446" w:rsidP="00D33446">
      <w:pPr>
        <w:pStyle w:val="PL"/>
        <w:rPr>
          <w:ins w:id="433" w:author="Huawei" w:date="2023-04-06T11:15:00Z"/>
        </w:rPr>
      </w:pPr>
      <w:ins w:id="434" w:author="Huawei" w:date="2023-04-06T11:15:00Z">
        <w:r>
          <w:t xml:space="preserve">      responses:</w:t>
        </w:r>
      </w:ins>
    </w:p>
    <w:p w14:paraId="38BFCB47" w14:textId="77777777" w:rsidR="00D33446" w:rsidRDefault="00D33446" w:rsidP="00D33446">
      <w:pPr>
        <w:pStyle w:val="PL"/>
        <w:rPr>
          <w:ins w:id="435" w:author="Huawei" w:date="2023-04-06T11:15:00Z"/>
        </w:rPr>
      </w:pPr>
      <w:ins w:id="436" w:author="Huawei" w:date="2023-04-06T11:15:00Z">
        <w:r>
          <w:t xml:space="preserve">        '200':</w:t>
        </w:r>
      </w:ins>
    </w:p>
    <w:p w14:paraId="30E647F3" w14:textId="77777777" w:rsidR="00D33446" w:rsidRDefault="00D33446" w:rsidP="00D33446">
      <w:pPr>
        <w:pStyle w:val="PL"/>
        <w:rPr>
          <w:ins w:id="437" w:author="Huawei" w:date="2023-04-06T11:15:00Z"/>
        </w:rPr>
      </w:pPr>
      <w:ins w:id="438" w:author="Huawei" w:date="2023-04-06T11:15:00Z">
        <w:r>
          <w:t xml:space="preserve">          description: Expected response to a valid request</w:t>
        </w:r>
      </w:ins>
    </w:p>
    <w:p w14:paraId="0D62F100" w14:textId="77777777" w:rsidR="00D33446" w:rsidRDefault="00D33446" w:rsidP="00D33446">
      <w:pPr>
        <w:pStyle w:val="PL"/>
        <w:rPr>
          <w:ins w:id="439" w:author="Huawei" w:date="2023-04-06T11:15:00Z"/>
        </w:rPr>
      </w:pPr>
      <w:ins w:id="440" w:author="Huawei" w:date="2023-04-06T11:15:00Z">
        <w:r>
          <w:t xml:space="preserve">          content:</w:t>
        </w:r>
      </w:ins>
    </w:p>
    <w:p w14:paraId="27C43790" w14:textId="77777777" w:rsidR="00D33446" w:rsidRDefault="00D33446" w:rsidP="00D33446">
      <w:pPr>
        <w:pStyle w:val="PL"/>
        <w:rPr>
          <w:ins w:id="441" w:author="Huawei" w:date="2023-04-06T11:15:00Z"/>
        </w:rPr>
      </w:pPr>
      <w:ins w:id="442" w:author="Huawei" w:date="2023-04-06T11:15:00Z">
        <w:r>
          <w:t xml:space="preserve">            application/json:</w:t>
        </w:r>
      </w:ins>
    </w:p>
    <w:p w14:paraId="2D944962" w14:textId="77777777" w:rsidR="00D33446" w:rsidRDefault="00D33446" w:rsidP="00D33446">
      <w:pPr>
        <w:pStyle w:val="PL"/>
        <w:rPr>
          <w:ins w:id="443" w:author="Huawei" w:date="2023-04-06T11:15:00Z"/>
          <w:lang w:eastAsia="zh-CN"/>
        </w:rPr>
      </w:pPr>
      <w:ins w:id="444" w:author="Huawei" w:date="2023-04-06T11:15:00Z">
        <w:r>
          <w:t xml:space="preserve">              schema:</w:t>
        </w:r>
      </w:ins>
    </w:p>
    <w:p w14:paraId="2CD005AD" w14:textId="08B64017" w:rsidR="00D33446" w:rsidRDefault="00D33446" w:rsidP="00D33446">
      <w:pPr>
        <w:pStyle w:val="PL"/>
        <w:rPr>
          <w:ins w:id="445" w:author="Huawei" w:date="2023-04-06T11:15:00Z"/>
          <w:lang w:eastAsia="zh-CN"/>
        </w:rPr>
      </w:pPr>
      <w:ins w:id="446" w:author="Huawei" w:date="2023-04-06T11:15:00Z">
        <w:r>
          <w:t xml:space="preserve">                $ref: '#/components/schemas/Lcs</w:t>
        </w:r>
      </w:ins>
      <w:ins w:id="447" w:author="Huawei" w:date="2023-04-06T11:24:00Z">
        <w:r>
          <w:t>Subscriber</w:t>
        </w:r>
      </w:ins>
      <w:ins w:id="448" w:author="Huawei" w:date="2023-04-06T11:15:00Z">
        <w:r>
          <w:t>Data'</w:t>
        </w:r>
      </w:ins>
    </w:p>
    <w:p w14:paraId="437685DB" w14:textId="77777777" w:rsidR="00D33446" w:rsidRDefault="00D33446" w:rsidP="00D33446">
      <w:pPr>
        <w:pStyle w:val="PL"/>
        <w:rPr>
          <w:ins w:id="449" w:author="Huawei" w:date="2023-04-06T11:15:00Z"/>
        </w:rPr>
      </w:pPr>
      <w:ins w:id="450" w:author="Huawei" w:date="2023-04-06T11:15:00Z">
        <w:r>
          <w:t xml:space="preserve">          headers:</w:t>
        </w:r>
      </w:ins>
    </w:p>
    <w:p w14:paraId="34F9EB64" w14:textId="77777777" w:rsidR="00D33446" w:rsidRDefault="00D33446" w:rsidP="00D33446">
      <w:pPr>
        <w:pStyle w:val="PL"/>
        <w:rPr>
          <w:ins w:id="451" w:author="Huawei" w:date="2023-04-06T11:15:00Z"/>
        </w:rPr>
      </w:pPr>
      <w:ins w:id="452" w:author="Huawei" w:date="2023-04-06T11:15:00Z">
        <w:r>
          <w:t xml:space="preserve">            Cache-Control:</w:t>
        </w:r>
      </w:ins>
    </w:p>
    <w:p w14:paraId="72C82415" w14:textId="77777777" w:rsidR="00D33446" w:rsidRDefault="00D33446" w:rsidP="00D33446">
      <w:pPr>
        <w:pStyle w:val="PL"/>
        <w:rPr>
          <w:ins w:id="453" w:author="Huawei" w:date="2023-04-06T11:15:00Z"/>
        </w:rPr>
      </w:pPr>
      <w:ins w:id="454" w:author="Huawei" w:date="2023-04-06T11:15:00Z">
        <w:r>
          <w:t xml:space="preserve">              description: Cache-Control containing max-age, as described in RFC 7234, 5.2</w:t>
        </w:r>
      </w:ins>
    </w:p>
    <w:p w14:paraId="031D21C9" w14:textId="77777777" w:rsidR="00D33446" w:rsidRDefault="00D33446" w:rsidP="00D33446">
      <w:pPr>
        <w:pStyle w:val="PL"/>
        <w:rPr>
          <w:ins w:id="455" w:author="Huawei" w:date="2023-04-06T11:15:00Z"/>
        </w:rPr>
      </w:pPr>
      <w:ins w:id="456" w:author="Huawei" w:date="2023-04-06T11:15:00Z">
        <w:r>
          <w:t xml:space="preserve">              schema:</w:t>
        </w:r>
      </w:ins>
    </w:p>
    <w:p w14:paraId="0FA5BBB8" w14:textId="77777777" w:rsidR="00D33446" w:rsidRDefault="00D33446" w:rsidP="00D33446">
      <w:pPr>
        <w:pStyle w:val="PL"/>
        <w:rPr>
          <w:ins w:id="457" w:author="Huawei" w:date="2023-04-06T11:15:00Z"/>
        </w:rPr>
      </w:pPr>
      <w:ins w:id="458" w:author="Huawei" w:date="2023-04-06T11:15:00Z">
        <w:r>
          <w:t xml:space="preserve">                type: string</w:t>
        </w:r>
      </w:ins>
    </w:p>
    <w:p w14:paraId="641F2EF3" w14:textId="77777777" w:rsidR="00D33446" w:rsidRDefault="00D33446" w:rsidP="00D33446">
      <w:pPr>
        <w:pStyle w:val="PL"/>
        <w:rPr>
          <w:ins w:id="459" w:author="Huawei" w:date="2023-04-06T11:15:00Z"/>
        </w:rPr>
      </w:pPr>
      <w:ins w:id="460" w:author="Huawei" w:date="2023-04-06T11:15:00Z">
        <w:r>
          <w:t xml:space="preserve">            ETag:</w:t>
        </w:r>
      </w:ins>
    </w:p>
    <w:p w14:paraId="1B591E76" w14:textId="77777777" w:rsidR="00D33446" w:rsidRDefault="00D33446" w:rsidP="00D33446">
      <w:pPr>
        <w:pStyle w:val="PL"/>
        <w:rPr>
          <w:ins w:id="461" w:author="Huawei" w:date="2023-04-06T11:15:00Z"/>
        </w:rPr>
      </w:pPr>
      <w:ins w:id="462" w:author="Huawei" w:date="2023-04-06T11:15:00Z">
        <w:r>
          <w:t xml:space="preserve">              description: Entity Tag, containing a strong validator, as described in RFC 7232, 2.3</w:t>
        </w:r>
      </w:ins>
    </w:p>
    <w:p w14:paraId="44F243D9" w14:textId="77777777" w:rsidR="00D33446" w:rsidRDefault="00D33446" w:rsidP="00D33446">
      <w:pPr>
        <w:pStyle w:val="PL"/>
        <w:rPr>
          <w:ins w:id="463" w:author="Huawei" w:date="2023-04-06T11:15:00Z"/>
        </w:rPr>
      </w:pPr>
      <w:ins w:id="464" w:author="Huawei" w:date="2023-04-06T11:15:00Z">
        <w:r>
          <w:t xml:space="preserve">              schema:</w:t>
        </w:r>
      </w:ins>
    </w:p>
    <w:p w14:paraId="1D21B167" w14:textId="77777777" w:rsidR="00D33446" w:rsidRDefault="00D33446" w:rsidP="00D33446">
      <w:pPr>
        <w:pStyle w:val="PL"/>
        <w:rPr>
          <w:ins w:id="465" w:author="Huawei" w:date="2023-04-06T11:15:00Z"/>
        </w:rPr>
      </w:pPr>
      <w:ins w:id="466" w:author="Huawei" w:date="2023-04-06T11:15:00Z">
        <w:r>
          <w:t xml:space="preserve">                type: string</w:t>
        </w:r>
      </w:ins>
    </w:p>
    <w:p w14:paraId="309F8087" w14:textId="77777777" w:rsidR="00D33446" w:rsidRDefault="00D33446" w:rsidP="00D33446">
      <w:pPr>
        <w:pStyle w:val="PL"/>
        <w:rPr>
          <w:ins w:id="467" w:author="Huawei" w:date="2023-04-06T11:15:00Z"/>
        </w:rPr>
      </w:pPr>
      <w:ins w:id="468" w:author="Huawei" w:date="2023-04-06T11:15:00Z">
        <w:r>
          <w:t xml:space="preserve">            Last-Modified:</w:t>
        </w:r>
      </w:ins>
    </w:p>
    <w:p w14:paraId="72129926" w14:textId="77777777" w:rsidR="00D33446" w:rsidRDefault="00D33446" w:rsidP="00D33446">
      <w:pPr>
        <w:pStyle w:val="PL"/>
        <w:rPr>
          <w:ins w:id="469" w:author="Huawei" w:date="2023-04-06T11:15:00Z"/>
        </w:rPr>
      </w:pPr>
      <w:ins w:id="470" w:author="Huawei" w:date="2023-04-06T11:15:00Z">
        <w:r>
          <w:t xml:space="preserve">              description: Timestamp for last modification of the resource, as described in RFC 7232, 2.2</w:t>
        </w:r>
      </w:ins>
    </w:p>
    <w:p w14:paraId="4E8A4C67" w14:textId="77777777" w:rsidR="00D33446" w:rsidRDefault="00D33446" w:rsidP="00D33446">
      <w:pPr>
        <w:pStyle w:val="PL"/>
        <w:rPr>
          <w:ins w:id="471" w:author="Huawei" w:date="2023-04-06T11:15:00Z"/>
        </w:rPr>
      </w:pPr>
      <w:ins w:id="472" w:author="Huawei" w:date="2023-04-06T11:15:00Z">
        <w:r>
          <w:t xml:space="preserve">              schema:</w:t>
        </w:r>
      </w:ins>
    </w:p>
    <w:p w14:paraId="2AA1E02A" w14:textId="77777777" w:rsidR="00D33446" w:rsidRDefault="00D33446" w:rsidP="00D33446">
      <w:pPr>
        <w:pStyle w:val="PL"/>
        <w:rPr>
          <w:ins w:id="473" w:author="Huawei" w:date="2023-04-06T11:15:00Z"/>
          <w:lang w:eastAsia="zh-CN"/>
        </w:rPr>
      </w:pPr>
      <w:ins w:id="474" w:author="Huawei" w:date="2023-04-06T11:15:00Z">
        <w:r>
          <w:t xml:space="preserve">                type: string</w:t>
        </w:r>
      </w:ins>
    </w:p>
    <w:p w14:paraId="1F216F72" w14:textId="77777777" w:rsidR="00D33446" w:rsidRDefault="00D33446" w:rsidP="00D33446">
      <w:pPr>
        <w:pStyle w:val="PL"/>
        <w:rPr>
          <w:ins w:id="475" w:author="Huawei" w:date="2023-04-06T11:15:00Z"/>
          <w:lang w:val="en-US"/>
        </w:rPr>
      </w:pPr>
      <w:ins w:id="476" w:author="Huawei" w:date="2023-04-06T11:15:00Z">
        <w:r>
          <w:rPr>
            <w:lang w:val="en-US"/>
          </w:rPr>
          <w:t xml:space="preserve">        '400':</w:t>
        </w:r>
      </w:ins>
    </w:p>
    <w:p w14:paraId="60BD2721" w14:textId="77777777" w:rsidR="00D33446" w:rsidRDefault="00D33446" w:rsidP="00D33446">
      <w:pPr>
        <w:pStyle w:val="PL"/>
        <w:rPr>
          <w:ins w:id="477" w:author="Huawei" w:date="2023-04-06T11:15:00Z"/>
        </w:rPr>
      </w:pPr>
      <w:ins w:id="478" w:author="Huawei" w:date="2023-04-06T11:15:00Z">
        <w:r>
          <w:rPr>
            <w:lang w:val="en-US"/>
          </w:rPr>
          <w:t xml:space="preserve">          </w:t>
        </w:r>
        <w:r>
          <w:t>$ref: 'TS29571_CommonData.yaml#/components/responses/400'</w:t>
        </w:r>
      </w:ins>
    </w:p>
    <w:p w14:paraId="5392F81A" w14:textId="77777777" w:rsidR="00D33446" w:rsidRDefault="00D33446" w:rsidP="00D33446">
      <w:pPr>
        <w:pStyle w:val="PL"/>
        <w:rPr>
          <w:ins w:id="479" w:author="Huawei" w:date="2023-04-06T11:15:00Z"/>
          <w:lang w:val="en-US"/>
        </w:rPr>
      </w:pPr>
      <w:ins w:id="480" w:author="Huawei" w:date="2023-04-06T11:15:00Z">
        <w:r>
          <w:rPr>
            <w:lang w:val="en-US"/>
          </w:rPr>
          <w:t xml:space="preserve">        '401':</w:t>
        </w:r>
      </w:ins>
    </w:p>
    <w:p w14:paraId="4844D27D" w14:textId="77777777" w:rsidR="00D33446" w:rsidRDefault="00D33446" w:rsidP="00D33446">
      <w:pPr>
        <w:pStyle w:val="PL"/>
        <w:rPr>
          <w:ins w:id="481" w:author="Huawei" w:date="2023-04-06T11:15:00Z"/>
        </w:rPr>
      </w:pPr>
      <w:ins w:id="482" w:author="Huawei" w:date="2023-04-06T11:15:00Z">
        <w:r>
          <w:rPr>
            <w:lang w:val="en-US"/>
          </w:rPr>
          <w:t xml:space="preserve">          $ref: 'TS29571_CommonData.yaml#/components/responses/401'</w:t>
        </w:r>
      </w:ins>
    </w:p>
    <w:p w14:paraId="134BE579" w14:textId="77777777" w:rsidR="00D33446" w:rsidRDefault="00D33446" w:rsidP="00D33446">
      <w:pPr>
        <w:pStyle w:val="PL"/>
        <w:rPr>
          <w:ins w:id="483" w:author="Huawei" w:date="2023-04-06T11:15:00Z"/>
        </w:rPr>
      </w:pPr>
      <w:ins w:id="484" w:author="Huawei" w:date="2023-04-06T11:15:00Z">
        <w:r>
          <w:t xml:space="preserve">        '403':</w:t>
        </w:r>
      </w:ins>
    </w:p>
    <w:p w14:paraId="61AF0130" w14:textId="77777777" w:rsidR="00D33446" w:rsidRDefault="00D33446" w:rsidP="00D33446">
      <w:pPr>
        <w:pStyle w:val="PL"/>
        <w:rPr>
          <w:ins w:id="485" w:author="Huawei" w:date="2023-04-06T11:15:00Z"/>
        </w:rPr>
      </w:pPr>
      <w:ins w:id="486" w:author="Huawei" w:date="2023-04-06T11:15:00Z">
        <w:r>
          <w:rPr>
            <w:lang w:val="en-US"/>
          </w:rPr>
          <w:t xml:space="preserve">          $ref: 'TS29571_CommonData.yaml#/components/responses/403'</w:t>
        </w:r>
      </w:ins>
    </w:p>
    <w:p w14:paraId="11CD6B0D" w14:textId="77777777" w:rsidR="00D33446" w:rsidRDefault="00D33446" w:rsidP="00D33446">
      <w:pPr>
        <w:pStyle w:val="PL"/>
        <w:rPr>
          <w:ins w:id="487" w:author="Huawei" w:date="2023-04-06T11:15:00Z"/>
        </w:rPr>
      </w:pPr>
      <w:ins w:id="488" w:author="Huawei" w:date="2023-04-06T11:15:00Z">
        <w:r>
          <w:t xml:space="preserve">        '404':</w:t>
        </w:r>
      </w:ins>
    </w:p>
    <w:p w14:paraId="109098AF" w14:textId="77777777" w:rsidR="00D33446" w:rsidRDefault="00D33446" w:rsidP="00D33446">
      <w:pPr>
        <w:pStyle w:val="PL"/>
        <w:rPr>
          <w:ins w:id="489" w:author="Huawei" w:date="2023-04-06T11:15:00Z"/>
          <w:lang w:val="en-US"/>
        </w:rPr>
      </w:pPr>
      <w:ins w:id="490" w:author="Huawei" w:date="2023-04-06T11:15:00Z">
        <w:r>
          <w:rPr>
            <w:lang w:val="en-US"/>
          </w:rPr>
          <w:t xml:space="preserve">          $ref: 'TS29571_CommonData.yaml#/components/responses/404'</w:t>
        </w:r>
      </w:ins>
    </w:p>
    <w:p w14:paraId="163E2594" w14:textId="77777777" w:rsidR="00D33446" w:rsidRDefault="00D33446" w:rsidP="00D33446">
      <w:pPr>
        <w:pStyle w:val="PL"/>
        <w:rPr>
          <w:ins w:id="491" w:author="Huawei" w:date="2023-04-06T11:15:00Z"/>
          <w:lang w:val="en-US"/>
        </w:rPr>
      </w:pPr>
      <w:ins w:id="492" w:author="Huawei" w:date="2023-04-06T11:15:00Z">
        <w:r>
          <w:rPr>
            <w:lang w:val="en-US"/>
          </w:rPr>
          <w:t xml:space="preserve">        '406':</w:t>
        </w:r>
      </w:ins>
    </w:p>
    <w:p w14:paraId="6934547D" w14:textId="77777777" w:rsidR="00D33446" w:rsidRDefault="00D33446" w:rsidP="00D33446">
      <w:pPr>
        <w:pStyle w:val="PL"/>
        <w:rPr>
          <w:ins w:id="493" w:author="Huawei" w:date="2023-04-06T11:15:00Z"/>
        </w:rPr>
      </w:pPr>
      <w:ins w:id="494" w:author="Huawei" w:date="2023-04-06T11:15:00Z">
        <w:r>
          <w:rPr>
            <w:lang w:val="en-US"/>
          </w:rPr>
          <w:t xml:space="preserve">          $ref: 'TS29571_CommonData.yaml#/components/responses/406'</w:t>
        </w:r>
      </w:ins>
    </w:p>
    <w:p w14:paraId="179A2251" w14:textId="77777777" w:rsidR="00D33446" w:rsidRDefault="00D33446" w:rsidP="00D33446">
      <w:pPr>
        <w:pStyle w:val="PL"/>
        <w:rPr>
          <w:ins w:id="495" w:author="Huawei" w:date="2023-04-06T11:15:00Z"/>
          <w:lang w:val="en-US"/>
        </w:rPr>
      </w:pPr>
      <w:ins w:id="496" w:author="Huawei" w:date="2023-04-06T11:15:00Z">
        <w:r>
          <w:rPr>
            <w:lang w:val="en-US"/>
          </w:rPr>
          <w:t xml:space="preserve">        '429':</w:t>
        </w:r>
      </w:ins>
    </w:p>
    <w:p w14:paraId="0F234E47" w14:textId="77777777" w:rsidR="00D33446" w:rsidRDefault="00D33446" w:rsidP="00D33446">
      <w:pPr>
        <w:pStyle w:val="PL"/>
        <w:rPr>
          <w:ins w:id="497" w:author="Huawei" w:date="2023-04-06T11:15:00Z"/>
        </w:rPr>
      </w:pPr>
      <w:ins w:id="498" w:author="Huawei" w:date="2023-04-06T11:15:00Z">
        <w:r>
          <w:rPr>
            <w:lang w:val="en-US"/>
          </w:rPr>
          <w:t xml:space="preserve">          $ref: 'TS29571_CommonData.yaml#/components/responses/429'</w:t>
        </w:r>
      </w:ins>
    </w:p>
    <w:p w14:paraId="587EACE5" w14:textId="77777777" w:rsidR="00D33446" w:rsidRDefault="00D33446" w:rsidP="00D33446">
      <w:pPr>
        <w:pStyle w:val="PL"/>
        <w:rPr>
          <w:ins w:id="499" w:author="Huawei" w:date="2023-04-06T11:15:00Z"/>
          <w:lang w:val="en-US"/>
        </w:rPr>
      </w:pPr>
      <w:ins w:id="500" w:author="Huawei" w:date="2023-04-06T11:15:00Z">
        <w:r>
          <w:rPr>
            <w:lang w:val="en-US"/>
          </w:rPr>
          <w:t xml:space="preserve">        '500':</w:t>
        </w:r>
      </w:ins>
    </w:p>
    <w:p w14:paraId="0EBBA263" w14:textId="77777777" w:rsidR="00D33446" w:rsidRDefault="00D33446" w:rsidP="00D33446">
      <w:pPr>
        <w:pStyle w:val="PL"/>
        <w:rPr>
          <w:ins w:id="501" w:author="Huawei" w:date="2023-04-06T11:15:00Z"/>
        </w:rPr>
      </w:pPr>
      <w:ins w:id="502" w:author="Huawei" w:date="2023-04-06T11:15:00Z">
        <w:r>
          <w:rPr>
            <w:lang w:val="en-US"/>
          </w:rPr>
          <w:t xml:space="preserve">          </w:t>
        </w:r>
        <w:r>
          <w:t>$ref: 'TS29571_CommonData.yaml#/components/responses/500'</w:t>
        </w:r>
      </w:ins>
    </w:p>
    <w:p w14:paraId="4F517798" w14:textId="77777777" w:rsidR="00D33446" w:rsidRDefault="00D33446" w:rsidP="00D33446">
      <w:pPr>
        <w:pStyle w:val="PL"/>
        <w:rPr>
          <w:ins w:id="503" w:author="Huawei" w:date="2023-04-06T11:15:00Z"/>
          <w:lang w:val="en-US"/>
        </w:rPr>
      </w:pPr>
      <w:ins w:id="504" w:author="Huawei" w:date="2023-04-06T11:15:00Z">
        <w:r>
          <w:rPr>
            <w:lang w:val="en-US"/>
          </w:rPr>
          <w:t xml:space="preserve">        '502':</w:t>
        </w:r>
      </w:ins>
    </w:p>
    <w:p w14:paraId="0365F4F0" w14:textId="77777777" w:rsidR="00D33446" w:rsidRDefault="00D33446" w:rsidP="00D33446">
      <w:pPr>
        <w:pStyle w:val="PL"/>
        <w:rPr>
          <w:ins w:id="505" w:author="Huawei" w:date="2023-04-06T11:15:00Z"/>
        </w:rPr>
      </w:pPr>
      <w:ins w:id="506" w:author="Huawei" w:date="2023-04-06T11:15:00Z">
        <w:r>
          <w:rPr>
            <w:lang w:val="en-US"/>
          </w:rPr>
          <w:t xml:space="preserve">          $ref: 'TS29571_CommonData.yaml#/components/responses/502'</w:t>
        </w:r>
      </w:ins>
    </w:p>
    <w:p w14:paraId="7972522F" w14:textId="77777777" w:rsidR="00D33446" w:rsidRDefault="00D33446" w:rsidP="00D33446">
      <w:pPr>
        <w:pStyle w:val="PL"/>
        <w:rPr>
          <w:ins w:id="507" w:author="Huawei" w:date="2023-04-06T11:15:00Z"/>
          <w:lang w:val="en-US"/>
        </w:rPr>
      </w:pPr>
      <w:ins w:id="508" w:author="Huawei" w:date="2023-04-06T11:15:00Z">
        <w:r>
          <w:rPr>
            <w:lang w:val="en-US"/>
          </w:rPr>
          <w:t xml:space="preserve">        '503':</w:t>
        </w:r>
      </w:ins>
    </w:p>
    <w:p w14:paraId="31C7BB5A" w14:textId="77777777" w:rsidR="00D33446" w:rsidRDefault="00D33446" w:rsidP="00D33446">
      <w:pPr>
        <w:pStyle w:val="PL"/>
        <w:rPr>
          <w:ins w:id="509" w:author="Huawei" w:date="2023-04-06T11:15:00Z"/>
          <w:lang w:val="en-US"/>
        </w:rPr>
      </w:pPr>
      <w:ins w:id="510" w:author="Huawei" w:date="2023-04-06T11:15:00Z">
        <w:r>
          <w:t xml:space="preserve">          $ref: 'TS29571_CommonData.yaml#/components/responses/503'</w:t>
        </w:r>
      </w:ins>
    </w:p>
    <w:p w14:paraId="566B4349" w14:textId="77777777" w:rsidR="00D33446" w:rsidRDefault="00D33446" w:rsidP="00D33446">
      <w:pPr>
        <w:pStyle w:val="PL"/>
        <w:rPr>
          <w:ins w:id="511" w:author="Huawei" w:date="2023-04-06T11:15:00Z"/>
          <w:lang w:eastAsia="zh-CN"/>
        </w:rPr>
      </w:pPr>
      <w:ins w:id="512" w:author="Huawei" w:date="2023-04-06T11:15:00Z">
        <w:r>
          <w:t xml:space="preserve">        default:</w:t>
        </w:r>
      </w:ins>
    </w:p>
    <w:p w14:paraId="6C012E52" w14:textId="77777777" w:rsidR="00D33446" w:rsidRDefault="00D33446" w:rsidP="00D33446">
      <w:pPr>
        <w:pStyle w:val="PL"/>
        <w:rPr>
          <w:ins w:id="513" w:author="Huawei" w:date="2023-04-06T11:15:00Z"/>
          <w:lang w:eastAsia="zh-CN"/>
        </w:rPr>
      </w:pPr>
      <w:ins w:id="514" w:author="Huawei" w:date="2023-04-06T11:15:00Z">
        <w:r>
          <w:t xml:space="preserve">          $ref: 'TS29571_CommonData.yaml#/components/responses/default'</w:t>
        </w:r>
      </w:ins>
    </w:p>
    <w:p w14:paraId="045AE1B9" w14:textId="77777777" w:rsidR="00D33446" w:rsidRDefault="00D33446" w:rsidP="00D33446">
      <w:pPr>
        <w:pStyle w:val="PL"/>
        <w:rPr>
          <w:ins w:id="515" w:author="Huawei" w:date="2023-04-06T11:15:00Z"/>
          <w:lang w:eastAsia="zh-CN"/>
        </w:rPr>
      </w:pPr>
    </w:p>
    <w:p w14:paraId="4B151A5D" w14:textId="77777777" w:rsidR="00D33446" w:rsidRDefault="00D33446" w:rsidP="00D33446">
      <w:pPr>
        <w:pStyle w:val="PL"/>
        <w:rPr>
          <w:lang w:eastAsia="zh-CN"/>
        </w:rPr>
      </w:pPr>
      <w:r>
        <w:t xml:space="preserve">  /subscription-data/group-data/5g-vn-groups/internal</w:t>
      </w:r>
      <w:r>
        <w:rPr>
          <w:lang w:eastAsia="zh-CN"/>
        </w:rPr>
        <w:t>:</w:t>
      </w:r>
    </w:p>
    <w:p w14:paraId="03A149CA" w14:textId="77777777" w:rsidR="00D33446" w:rsidRDefault="00D33446" w:rsidP="00D33446">
      <w:pPr>
        <w:pStyle w:val="PL"/>
      </w:pPr>
      <w:r>
        <w:t xml:space="preserve">    get:</w:t>
      </w:r>
    </w:p>
    <w:p w14:paraId="5D98825A" w14:textId="77777777" w:rsidR="00D33446" w:rsidRDefault="00D33446" w:rsidP="00D33446">
      <w:pPr>
        <w:pStyle w:val="PL"/>
      </w:pPr>
      <w:r>
        <w:t xml:space="preserve">      summary: Retrieves the data of 5G VN Group</w:t>
      </w:r>
    </w:p>
    <w:p w14:paraId="3ECDAAD6" w14:textId="77777777" w:rsidR="00D33446" w:rsidRDefault="00D33446" w:rsidP="00D33446">
      <w:pPr>
        <w:pStyle w:val="PL"/>
      </w:pPr>
      <w:r>
        <w:t xml:space="preserve">      operationId: Query5GVnGroupInternal</w:t>
      </w:r>
    </w:p>
    <w:p w14:paraId="731F9C0C" w14:textId="77777777" w:rsidR="00D33446" w:rsidRDefault="00D33446" w:rsidP="00D33446">
      <w:pPr>
        <w:pStyle w:val="PL"/>
      </w:pPr>
      <w:r>
        <w:t xml:space="preserve">      tags:</w:t>
      </w:r>
    </w:p>
    <w:p w14:paraId="1EB25D11" w14:textId="77777777" w:rsidR="00D33446" w:rsidRDefault="00D33446" w:rsidP="00D33446">
      <w:pPr>
        <w:pStyle w:val="PL"/>
      </w:pPr>
      <w:r>
        <w:t xml:space="preserve">        - 5G-VN-Groups-Internal (Document)</w:t>
      </w:r>
    </w:p>
    <w:p w14:paraId="3BA90D73" w14:textId="77777777" w:rsidR="00D33446" w:rsidRDefault="00D33446" w:rsidP="00D33446">
      <w:pPr>
        <w:pStyle w:val="PL"/>
      </w:pPr>
      <w:r>
        <w:t xml:space="preserve">      parameters:</w:t>
      </w:r>
    </w:p>
    <w:p w14:paraId="5F75B810" w14:textId="77777777" w:rsidR="00D33446" w:rsidRDefault="00D33446" w:rsidP="00D33446">
      <w:pPr>
        <w:pStyle w:val="PL"/>
        <w:rPr>
          <w:lang w:eastAsia="zh-CN"/>
        </w:rPr>
      </w:pPr>
      <w:r>
        <w:rPr>
          <w:lang w:eastAsia="zh-CN"/>
        </w:rPr>
        <w:t xml:space="preserve">        - name: internal-group-ids</w:t>
      </w:r>
    </w:p>
    <w:p w14:paraId="42231BFF" w14:textId="77777777" w:rsidR="00D33446" w:rsidRDefault="00D33446" w:rsidP="00D33446">
      <w:pPr>
        <w:pStyle w:val="PL"/>
      </w:pPr>
      <w:r>
        <w:t xml:space="preserve">          in: query</w:t>
      </w:r>
    </w:p>
    <w:p w14:paraId="57F5EBD6" w14:textId="77777777" w:rsidR="00D33446" w:rsidRDefault="00D33446" w:rsidP="00D33446">
      <w:pPr>
        <w:pStyle w:val="PL"/>
      </w:pPr>
      <w:r>
        <w:t xml:space="preserve">          description: List of Internal Group IDs</w:t>
      </w:r>
    </w:p>
    <w:p w14:paraId="106567A8" w14:textId="77777777" w:rsidR="00D33446" w:rsidRDefault="00D33446" w:rsidP="00D33446">
      <w:pPr>
        <w:pStyle w:val="PL"/>
      </w:pPr>
      <w:r>
        <w:t xml:space="preserve">          required: true</w:t>
      </w:r>
    </w:p>
    <w:p w14:paraId="1D4655A0" w14:textId="77777777" w:rsidR="00D33446" w:rsidRDefault="00D33446" w:rsidP="00D33446">
      <w:pPr>
        <w:pStyle w:val="PL"/>
      </w:pPr>
      <w:r>
        <w:t xml:space="preserve">          schema:</w:t>
      </w:r>
    </w:p>
    <w:p w14:paraId="2E4F9A71" w14:textId="77777777" w:rsidR="00D33446" w:rsidRDefault="00D33446" w:rsidP="00D33446">
      <w:pPr>
        <w:pStyle w:val="PL"/>
      </w:pPr>
      <w:r>
        <w:lastRenderedPageBreak/>
        <w:t xml:space="preserve">            type: array</w:t>
      </w:r>
    </w:p>
    <w:p w14:paraId="3EE4A72F" w14:textId="77777777" w:rsidR="00D33446" w:rsidRDefault="00D33446" w:rsidP="00D33446">
      <w:pPr>
        <w:pStyle w:val="PL"/>
      </w:pPr>
      <w:r>
        <w:t xml:space="preserve">            items:</w:t>
      </w:r>
    </w:p>
    <w:p w14:paraId="64EE9083" w14:textId="77777777" w:rsidR="00D33446" w:rsidRDefault="00D33446" w:rsidP="00D33446">
      <w:pPr>
        <w:pStyle w:val="PL"/>
      </w:pPr>
      <w:r>
        <w:t xml:space="preserve">              $ref: 'TS29571_CommonData.yaml#/components/schemas/GroupId'</w:t>
      </w:r>
    </w:p>
    <w:p w14:paraId="2F2AD4A5" w14:textId="77777777" w:rsidR="00D33446" w:rsidRDefault="00D33446" w:rsidP="00D33446">
      <w:pPr>
        <w:pStyle w:val="PL"/>
        <w:rPr>
          <w:lang w:eastAsia="zh-CN"/>
        </w:rPr>
      </w:pPr>
      <w:r>
        <w:rPr>
          <w:lang w:eastAsia="zh-CN"/>
        </w:rPr>
        <w:t xml:space="preserve">          style: form</w:t>
      </w:r>
    </w:p>
    <w:p w14:paraId="192C9CBA" w14:textId="77777777" w:rsidR="00D33446" w:rsidRDefault="00D33446" w:rsidP="00D33446">
      <w:pPr>
        <w:pStyle w:val="PL"/>
        <w:rPr>
          <w:lang w:eastAsia="zh-CN"/>
        </w:rPr>
      </w:pPr>
      <w:r>
        <w:rPr>
          <w:lang w:eastAsia="zh-CN"/>
        </w:rPr>
        <w:t xml:space="preserve">          explode: false</w:t>
      </w:r>
    </w:p>
    <w:p w14:paraId="5F855CCA" w14:textId="77777777" w:rsidR="00D33446" w:rsidRDefault="00D33446" w:rsidP="00D33446">
      <w:pPr>
        <w:pStyle w:val="PL"/>
      </w:pPr>
      <w:r>
        <w:t xml:space="preserve">      responses:</w:t>
      </w:r>
    </w:p>
    <w:p w14:paraId="1A45ADB1" w14:textId="77777777" w:rsidR="00D33446" w:rsidRDefault="00D33446" w:rsidP="00D33446">
      <w:pPr>
        <w:pStyle w:val="PL"/>
      </w:pPr>
      <w:r>
        <w:t xml:space="preserve">        '200':</w:t>
      </w:r>
    </w:p>
    <w:p w14:paraId="7E251FE3" w14:textId="77777777" w:rsidR="00D33446" w:rsidRDefault="00D33446" w:rsidP="00D33446">
      <w:pPr>
        <w:pStyle w:val="PL"/>
      </w:pPr>
      <w:r>
        <w:t xml:space="preserve">          description: Expected response to a valid request</w:t>
      </w:r>
    </w:p>
    <w:p w14:paraId="71453755" w14:textId="77777777" w:rsidR="00D33446" w:rsidRDefault="00D33446" w:rsidP="00D33446">
      <w:pPr>
        <w:pStyle w:val="PL"/>
      </w:pPr>
      <w:r>
        <w:t xml:space="preserve">          content:</w:t>
      </w:r>
    </w:p>
    <w:p w14:paraId="07689911" w14:textId="77777777" w:rsidR="00D33446" w:rsidRDefault="00D33446" w:rsidP="00D33446">
      <w:pPr>
        <w:pStyle w:val="PL"/>
      </w:pPr>
      <w:r>
        <w:t xml:space="preserve">            application/json:</w:t>
      </w:r>
    </w:p>
    <w:p w14:paraId="52C4C4EA" w14:textId="77777777" w:rsidR="00D33446" w:rsidRDefault="00D33446" w:rsidP="00D33446">
      <w:pPr>
        <w:pStyle w:val="PL"/>
      </w:pPr>
      <w:r>
        <w:t xml:space="preserve">              schema:</w:t>
      </w:r>
    </w:p>
    <w:p w14:paraId="61C3377F" w14:textId="77777777" w:rsidR="00D33446" w:rsidRDefault="00D33446" w:rsidP="00D33446">
      <w:pPr>
        <w:pStyle w:val="PL"/>
      </w:pPr>
      <w:r>
        <w:t xml:space="preserve">               type: object</w:t>
      </w:r>
    </w:p>
    <w:p w14:paraId="1934F1F5" w14:textId="77777777" w:rsidR="00D33446" w:rsidRDefault="00D33446" w:rsidP="00D33446">
      <w:pPr>
        <w:pStyle w:val="PL"/>
      </w:pPr>
      <w:r>
        <w:t xml:space="preserve">               description: A map (list of key-value pairs) where ExtGroupId serves as key</w:t>
      </w:r>
    </w:p>
    <w:p w14:paraId="1F331049" w14:textId="77777777" w:rsidR="00D33446" w:rsidRDefault="00D33446" w:rsidP="00D33446">
      <w:pPr>
        <w:pStyle w:val="PL"/>
      </w:pPr>
      <w:r>
        <w:t xml:space="preserve">               additionalProperties:</w:t>
      </w:r>
    </w:p>
    <w:p w14:paraId="0504708D" w14:textId="77777777" w:rsidR="00D33446" w:rsidRDefault="00D33446" w:rsidP="00D33446">
      <w:pPr>
        <w:pStyle w:val="PL"/>
      </w:pPr>
      <w:r>
        <w:t xml:space="preserve">                 $ref: 'TS29503_Nudm_PP.yaml#/components/schemas/5GVnGroupConfiguration'</w:t>
      </w:r>
    </w:p>
    <w:p w14:paraId="165E9543" w14:textId="77777777" w:rsidR="00D33446" w:rsidRDefault="00D33446" w:rsidP="00D33446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4590DC1E" w14:textId="77777777" w:rsidR="00D33446" w:rsidRDefault="00D33446" w:rsidP="00D33446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'TS29571_CommonData.yaml#/components/responses/400'</w:t>
      </w:r>
    </w:p>
    <w:p w14:paraId="61594E40" w14:textId="77777777" w:rsidR="00D33446" w:rsidRDefault="00D33446" w:rsidP="00D33446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3A1BE7E9" w14:textId="77777777" w:rsidR="00D33446" w:rsidRDefault="00D33446" w:rsidP="00D33446">
      <w:pPr>
        <w:pStyle w:val="PL"/>
      </w:pPr>
      <w:r>
        <w:rPr>
          <w:lang w:val="en-US"/>
        </w:rPr>
        <w:t xml:space="preserve">          $ref: 'TS29571_CommonData.yaml#/components/responses/401'</w:t>
      </w:r>
    </w:p>
    <w:p w14:paraId="5B9C9662" w14:textId="77777777" w:rsidR="00D33446" w:rsidRDefault="00D33446" w:rsidP="00D33446">
      <w:pPr>
        <w:pStyle w:val="PL"/>
      </w:pPr>
      <w:r>
        <w:t xml:space="preserve">        '403':</w:t>
      </w:r>
    </w:p>
    <w:p w14:paraId="2142050C" w14:textId="77777777" w:rsidR="00D33446" w:rsidRDefault="00D33446" w:rsidP="00D33446">
      <w:pPr>
        <w:pStyle w:val="PL"/>
      </w:pPr>
      <w:r>
        <w:rPr>
          <w:lang w:val="en-US"/>
        </w:rPr>
        <w:t xml:space="preserve">          $ref: 'TS29571_CommonData.yaml#/components/responses/403'</w:t>
      </w:r>
    </w:p>
    <w:p w14:paraId="7CC84FDC" w14:textId="77777777" w:rsidR="00D33446" w:rsidRDefault="00D33446" w:rsidP="00D33446">
      <w:pPr>
        <w:pStyle w:val="PL"/>
      </w:pPr>
      <w:r>
        <w:t xml:space="preserve">        '404':</w:t>
      </w:r>
    </w:p>
    <w:p w14:paraId="2BAC9519" w14:textId="77777777" w:rsidR="00D33446" w:rsidRDefault="00D33446" w:rsidP="00D33446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'TS29571_CommonData.yaml#/components/responses/404'</w:t>
      </w:r>
    </w:p>
    <w:p w14:paraId="16E0A265" w14:textId="77777777" w:rsidR="00D33446" w:rsidRDefault="00D33446" w:rsidP="00D33446">
      <w:pPr>
        <w:pStyle w:val="PL"/>
        <w:rPr>
          <w:lang w:val="en-US"/>
        </w:rPr>
      </w:pPr>
      <w:r>
        <w:rPr>
          <w:lang w:val="en-US"/>
        </w:rPr>
        <w:t xml:space="preserve">        '406':</w:t>
      </w:r>
    </w:p>
    <w:p w14:paraId="42C2CD04" w14:textId="77777777" w:rsidR="00D33446" w:rsidRDefault="00D33446" w:rsidP="00D33446">
      <w:pPr>
        <w:pStyle w:val="PL"/>
      </w:pPr>
      <w:r>
        <w:rPr>
          <w:lang w:val="en-US"/>
        </w:rPr>
        <w:t xml:space="preserve">          $ref: 'TS29571_CommonData.yaml#/components/responses/406'</w:t>
      </w:r>
    </w:p>
    <w:p w14:paraId="463FE181" w14:textId="77777777" w:rsidR="00D33446" w:rsidRDefault="00D33446" w:rsidP="00D33446">
      <w:pPr>
        <w:pStyle w:val="PL"/>
        <w:rPr>
          <w:lang w:val="en-US"/>
        </w:rPr>
      </w:pPr>
      <w:r>
        <w:rPr>
          <w:lang w:val="en-US"/>
        </w:rPr>
        <w:t xml:space="preserve">        '429':</w:t>
      </w:r>
    </w:p>
    <w:p w14:paraId="1BBADD8B" w14:textId="77777777" w:rsidR="00D33446" w:rsidRDefault="00D33446" w:rsidP="00D33446">
      <w:pPr>
        <w:pStyle w:val="PL"/>
      </w:pPr>
      <w:r>
        <w:rPr>
          <w:lang w:val="en-US"/>
        </w:rPr>
        <w:t xml:space="preserve">          $ref: 'TS29571_CommonData.yaml#/components/responses/429'</w:t>
      </w:r>
    </w:p>
    <w:p w14:paraId="6AD1E281" w14:textId="77777777" w:rsidR="00D33446" w:rsidRDefault="00D33446" w:rsidP="00D33446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10EB53DF" w14:textId="77777777" w:rsidR="00D33446" w:rsidRDefault="00D33446" w:rsidP="00D33446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'TS29571_CommonData.yaml#/components/responses/500'</w:t>
      </w:r>
    </w:p>
    <w:p w14:paraId="2EFD3FCB" w14:textId="77777777" w:rsidR="00D33446" w:rsidRDefault="00D33446" w:rsidP="00D33446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448527E9" w14:textId="77777777" w:rsidR="00D33446" w:rsidRDefault="00D33446" w:rsidP="00D33446">
      <w:pPr>
        <w:pStyle w:val="PL"/>
      </w:pPr>
      <w:r>
        <w:rPr>
          <w:lang w:val="en-US"/>
        </w:rPr>
        <w:t xml:space="preserve">          $ref: 'TS29571_CommonData.yaml#/components/responses/502'</w:t>
      </w:r>
    </w:p>
    <w:p w14:paraId="4358F554" w14:textId="77777777" w:rsidR="00D33446" w:rsidRDefault="00D33446" w:rsidP="00D33446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46C86FA2" w14:textId="77777777" w:rsidR="00D33446" w:rsidRDefault="00D33446" w:rsidP="00D33446">
      <w:pPr>
        <w:pStyle w:val="PL"/>
        <w:rPr>
          <w:lang w:val="en-US"/>
        </w:rPr>
      </w:pPr>
      <w:r>
        <w:t xml:space="preserve">          $ref: 'TS29571_CommonData.yaml#/components/responses/503'</w:t>
      </w:r>
    </w:p>
    <w:p w14:paraId="126F64B5" w14:textId="77777777" w:rsidR="00D33446" w:rsidRDefault="00D33446" w:rsidP="00D33446">
      <w:pPr>
        <w:pStyle w:val="PL"/>
        <w:rPr>
          <w:lang w:eastAsia="zh-CN"/>
        </w:rPr>
      </w:pPr>
      <w:r>
        <w:t xml:space="preserve">        default:</w:t>
      </w:r>
    </w:p>
    <w:p w14:paraId="567738D6" w14:textId="77777777" w:rsidR="00D33446" w:rsidRDefault="00D33446" w:rsidP="00D33446">
      <w:pPr>
        <w:pStyle w:val="PL"/>
      </w:pPr>
      <w:r>
        <w:t xml:space="preserve">          $ref: 'TS29571_CommonData.yaml#/components/responses/default'</w:t>
      </w:r>
    </w:p>
    <w:p w14:paraId="35F163F7" w14:textId="77777777" w:rsidR="00D33446" w:rsidRDefault="00D33446" w:rsidP="00D33446">
      <w:pPr>
        <w:pStyle w:val="PL"/>
        <w:rPr>
          <w:lang w:eastAsia="zh-CN"/>
        </w:rPr>
      </w:pPr>
    </w:p>
    <w:p w14:paraId="08B313C5" w14:textId="04C17B45" w:rsidR="00D33446" w:rsidRDefault="00D33446" w:rsidP="00D33446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14:paraId="4074A5B0" w14:textId="77777777" w:rsidR="00D33446" w:rsidRDefault="00D33446" w:rsidP="00D33446">
      <w:pPr>
        <w:pStyle w:val="PL"/>
      </w:pPr>
      <w:r>
        <w:t xml:space="preserve">    AccessAndMobilitySubscriptionData:</w:t>
      </w:r>
    </w:p>
    <w:p w14:paraId="56052010" w14:textId="77777777" w:rsidR="00D33446" w:rsidRDefault="00D33446" w:rsidP="00D33446">
      <w:pPr>
        <w:pStyle w:val="PL"/>
        <w:outlineLvl w:val="0"/>
      </w:pPr>
      <w:r>
        <w:t xml:space="preserve">      $ref: 'TS29503_Nudm_SDM.yaml#/components/schemas/AccessAndMobilitySubscriptionData'</w:t>
      </w:r>
    </w:p>
    <w:p w14:paraId="1DABD876" w14:textId="77777777" w:rsidR="00D33446" w:rsidRDefault="00D33446" w:rsidP="00D33446">
      <w:pPr>
        <w:pStyle w:val="PL"/>
      </w:pPr>
      <w:r>
        <w:t xml:space="preserve">    SmfSelectionSubscriptionData:</w:t>
      </w:r>
    </w:p>
    <w:p w14:paraId="649BE7C1" w14:textId="77777777" w:rsidR="00D33446" w:rsidRDefault="00D33446" w:rsidP="00D33446">
      <w:pPr>
        <w:pStyle w:val="PL"/>
        <w:outlineLvl w:val="0"/>
      </w:pPr>
      <w:r>
        <w:t xml:space="preserve">      $ref: 'TS29503_Nudm_SDM.yaml#/components/schemas/SmfSelectionSubscriptionData'</w:t>
      </w:r>
    </w:p>
    <w:p w14:paraId="4C16BC7E" w14:textId="77777777" w:rsidR="00D33446" w:rsidRDefault="00D33446" w:rsidP="00D33446">
      <w:pPr>
        <w:pStyle w:val="PL"/>
      </w:pPr>
      <w:r>
        <w:t xml:space="preserve">    VarSnssai:</w:t>
      </w:r>
    </w:p>
    <w:p w14:paraId="1F49FE66" w14:textId="77777777" w:rsidR="00D33446" w:rsidRDefault="00D33446" w:rsidP="00D33446">
      <w:pPr>
        <w:pStyle w:val="PL"/>
        <w:outlineLvl w:val="0"/>
      </w:pPr>
      <w:r>
        <w:t xml:space="preserve">      $ref: 'TS29571_CommonData.yaml#/components/schemas/Snssai'</w:t>
      </w:r>
    </w:p>
    <w:p w14:paraId="74B1539C" w14:textId="77777777" w:rsidR="00D33446" w:rsidRDefault="00D33446" w:rsidP="00D33446">
      <w:pPr>
        <w:pStyle w:val="PL"/>
      </w:pPr>
      <w:r>
        <w:t xml:space="preserve">    Dnn:</w:t>
      </w:r>
    </w:p>
    <w:p w14:paraId="51E18F97" w14:textId="77777777" w:rsidR="00D33446" w:rsidRDefault="00D33446" w:rsidP="00D33446">
      <w:pPr>
        <w:pStyle w:val="PL"/>
        <w:outlineLvl w:val="0"/>
      </w:pPr>
      <w:r>
        <w:t xml:space="preserve">      $ref: 'TS29571_CommonData.yaml#/components/schemas/Dnn'</w:t>
      </w:r>
    </w:p>
    <w:p w14:paraId="554E80E0" w14:textId="77777777" w:rsidR="00D33446" w:rsidRDefault="00D33446" w:rsidP="00D33446">
      <w:pPr>
        <w:pStyle w:val="PL"/>
      </w:pPr>
      <w:r>
        <w:t xml:space="preserve">    SmSubsData:</w:t>
      </w:r>
    </w:p>
    <w:p w14:paraId="3FB2F63B" w14:textId="77777777" w:rsidR="00D33446" w:rsidRDefault="00D33446" w:rsidP="00D33446">
      <w:pPr>
        <w:pStyle w:val="PL"/>
        <w:outlineLvl w:val="0"/>
      </w:pPr>
      <w:r>
        <w:t xml:space="preserve">      $ref: 'TS29503_Nudm_SDM.yaml#/components/schemas/SmSubsData'</w:t>
      </w:r>
    </w:p>
    <w:p w14:paraId="4F9CFBA4" w14:textId="77777777" w:rsidR="00D33446" w:rsidRDefault="00D33446" w:rsidP="00D33446">
      <w:pPr>
        <w:pStyle w:val="PL"/>
      </w:pPr>
      <w:r>
        <w:t xml:space="preserve">    Amf3GppAccessRegistration:</w:t>
      </w:r>
    </w:p>
    <w:p w14:paraId="546EA3FC" w14:textId="77777777" w:rsidR="00D33446" w:rsidRDefault="00D33446" w:rsidP="00D33446">
      <w:pPr>
        <w:pStyle w:val="PL"/>
        <w:outlineLvl w:val="0"/>
      </w:pPr>
      <w:r>
        <w:t xml:space="preserve">      $ref: 'TS29503_Nudm_UECM.yaml#/components/schemas/Amf3GppAccessRegistration'</w:t>
      </w:r>
    </w:p>
    <w:p w14:paraId="3395D97B" w14:textId="77777777" w:rsidR="00D33446" w:rsidRDefault="00D33446" w:rsidP="00D33446">
      <w:pPr>
        <w:pStyle w:val="PL"/>
      </w:pPr>
      <w:r>
        <w:t xml:space="preserve">    AmfNon3GppAccessRegistration:</w:t>
      </w:r>
    </w:p>
    <w:p w14:paraId="16C522D8" w14:textId="77777777" w:rsidR="00D33446" w:rsidRDefault="00D33446" w:rsidP="00D33446">
      <w:pPr>
        <w:pStyle w:val="PL"/>
        <w:outlineLvl w:val="0"/>
      </w:pPr>
      <w:r>
        <w:t xml:space="preserve">      $ref: 'TS29503_Nudm_UECM.yaml#/components/schemas/AmfNon3GppAccessRegistration'</w:t>
      </w:r>
    </w:p>
    <w:p w14:paraId="23D6862C" w14:textId="77777777" w:rsidR="00D33446" w:rsidRDefault="00D33446" w:rsidP="00D33446">
      <w:pPr>
        <w:pStyle w:val="PL"/>
      </w:pPr>
      <w:r>
        <w:t xml:space="preserve">    SmfRegistration:</w:t>
      </w:r>
    </w:p>
    <w:p w14:paraId="77E60752" w14:textId="77777777" w:rsidR="00D33446" w:rsidRDefault="00D33446" w:rsidP="00D33446">
      <w:pPr>
        <w:pStyle w:val="PL"/>
        <w:outlineLvl w:val="0"/>
      </w:pPr>
      <w:r>
        <w:t xml:space="preserve">      $ref: 'TS29503_Nudm_UECM.yaml#/components/schemas/SmfRegistration'</w:t>
      </w:r>
    </w:p>
    <w:p w14:paraId="4EB3BD9D" w14:textId="77777777" w:rsidR="00D33446" w:rsidRDefault="00D33446" w:rsidP="00D33446">
      <w:pPr>
        <w:pStyle w:val="PL"/>
      </w:pPr>
      <w:r>
        <w:t xml:space="preserve">    SmsfRegistration:</w:t>
      </w:r>
    </w:p>
    <w:p w14:paraId="607E0E5E" w14:textId="77777777" w:rsidR="00D33446" w:rsidRDefault="00D33446" w:rsidP="00D33446">
      <w:pPr>
        <w:pStyle w:val="PL"/>
        <w:outlineLvl w:val="0"/>
        <w:rPr>
          <w:lang w:eastAsia="zh-CN"/>
        </w:rPr>
      </w:pPr>
      <w:r>
        <w:t xml:space="preserve">      $ref: 'TS29503_Nudm_UECM.yaml#/components/schemas/SmsfRegistration'</w:t>
      </w:r>
    </w:p>
    <w:p w14:paraId="5EFA2049" w14:textId="77777777" w:rsidR="00D33446" w:rsidRDefault="00D33446" w:rsidP="00D33446">
      <w:pPr>
        <w:pStyle w:val="PL"/>
      </w:pPr>
      <w:r>
        <w:t xml:space="preserve">    LocationInfo:</w:t>
      </w:r>
    </w:p>
    <w:p w14:paraId="3CB57F30" w14:textId="77777777" w:rsidR="00D33446" w:rsidRDefault="00D33446" w:rsidP="00D33446">
      <w:pPr>
        <w:pStyle w:val="PL"/>
        <w:outlineLvl w:val="0"/>
        <w:rPr>
          <w:lang w:eastAsia="zh-CN"/>
        </w:rPr>
      </w:pPr>
      <w:r>
        <w:t xml:space="preserve">      $ref: 'TS29503_Nudm_UECM.yaml#/components/schemas/LocationInfo'</w:t>
      </w:r>
    </w:p>
    <w:p w14:paraId="19DD3925" w14:textId="77777777" w:rsidR="00D33446" w:rsidRDefault="00D33446" w:rsidP="00D33446">
      <w:pPr>
        <w:pStyle w:val="PL"/>
      </w:pPr>
      <w:r>
        <w:t xml:space="preserve">    SmsManagementSubscriptionData:</w:t>
      </w:r>
    </w:p>
    <w:p w14:paraId="56E5F8B6" w14:textId="77777777" w:rsidR="00D33446" w:rsidRDefault="00D33446" w:rsidP="00D33446">
      <w:pPr>
        <w:pStyle w:val="PL"/>
        <w:outlineLvl w:val="0"/>
      </w:pPr>
      <w:r>
        <w:t xml:space="preserve">      $ref: 'TS29503_Nudm_SDM.yaml#/components/schemas/SmsManagementSubscriptionData'</w:t>
      </w:r>
    </w:p>
    <w:p w14:paraId="4F8347C4" w14:textId="77777777" w:rsidR="00D33446" w:rsidRDefault="00D33446" w:rsidP="00D33446">
      <w:pPr>
        <w:pStyle w:val="PL"/>
      </w:pPr>
      <w:r>
        <w:t xml:space="preserve">    SmsSubscriptionData:</w:t>
      </w:r>
    </w:p>
    <w:p w14:paraId="7A650862" w14:textId="77777777" w:rsidR="00D33446" w:rsidRDefault="00D33446" w:rsidP="00D33446">
      <w:pPr>
        <w:pStyle w:val="PL"/>
        <w:outlineLvl w:val="0"/>
        <w:rPr>
          <w:lang w:eastAsia="zh-CN"/>
        </w:rPr>
      </w:pPr>
      <w:r>
        <w:t xml:space="preserve">      $ref: 'TS29503_Nudm_SDM.yaml#/components/schemas/SmsSubscriptionData'</w:t>
      </w:r>
    </w:p>
    <w:p w14:paraId="10FFA42C" w14:textId="77777777" w:rsidR="00D33446" w:rsidRDefault="00D33446" w:rsidP="00D33446">
      <w:pPr>
        <w:pStyle w:val="PL"/>
      </w:pPr>
      <w:r>
        <w:t xml:space="preserve">    LcsPrivacyData:</w:t>
      </w:r>
    </w:p>
    <w:p w14:paraId="3A49D62B" w14:textId="77777777" w:rsidR="00D33446" w:rsidRDefault="00D33446" w:rsidP="00D33446">
      <w:pPr>
        <w:pStyle w:val="PL"/>
        <w:outlineLvl w:val="0"/>
        <w:rPr>
          <w:lang w:eastAsia="zh-CN"/>
        </w:rPr>
      </w:pPr>
      <w:r>
        <w:t xml:space="preserve">      $ref: 'TS29503_Nudm_SDM.yaml#/components/schemas/LcsPrivacyData'</w:t>
      </w:r>
    </w:p>
    <w:p w14:paraId="3DAA1393" w14:textId="77777777" w:rsidR="00D33446" w:rsidRDefault="00D33446" w:rsidP="00D33446">
      <w:pPr>
        <w:pStyle w:val="PL"/>
      </w:pPr>
      <w:r>
        <w:t xml:space="preserve">    LcsMoData:</w:t>
      </w:r>
    </w:p>
    <w:p w14:paraId="40BDD415" w14:textId="77777777" w:rsidR="00D33446" w:rsidRDefault="00D33446" w:rsidP="00D33446">
      <w:pPr>
        <w:pStyle w:val="PL"/>
        <w:outlineLvl w:val="0"/>
        <w:rPr>
          <w:lang w:eastAsia="zh-CN"/>
        </w:rPr>
      </w:pPr>
      <w:r>
        <w:t xml:space="preserve">      $ref: 'TS29503_Nudm_SDM.yaml#/components/schemas/LcsMoData'</w:t>
      </w:r>
    </w:p>
    <w:p w14:paraId="5A8614D9" w14:textId="749F627C" w:rsidR="00D33446" w:rsidRDefault="00D33446" w:rsidP="00D33446">
      <w:pPr>
        <w:pStyle w:val="PL"/>
        <w:rPr>
          <w:ins w:id="516" w:author="Huawei" w:date="2023-04-06T11:21:00Z"/>
        </w:rPr>
      </w:pPr>
      <w:ins w:id="517" w:author="Huawei" w:date="2023-04-06T11:21:00Z">
        <w:r>
          <w:t xml:space="preserve">    LcsSubscriberData:</w:t>
        </w:r>
      </w:ins>
    </w:p>
    <w:p w14:paraId="64DAA7C4" w14:textId="7C7F8635" w:rsidR="00D33446" w:rsidRDefault="00D33446" w:rsidP="00D33446">
      <w:pPr>
        <w:pStyle w:val="PL"/>
        <w:outlineLvl w:val="0"/>
        <w:rPr>
          <w:ins w:id="518" w:author="Huawei" w:date="2023-04-06T11:21:00Z"/>
          <w:lang w:eastAsia="zh-CN"/>
        </w:rPr>
      </w:pPr>
      <w:ins w:id="519" w:author="Huawei" w:date="2023-04-06T11:21:00Z">
        <w:r>
          <w:t xml:space="preserve">      $ref: 'TS29503_Nudm_SDM.yaml#/components/schemas/LcsSubscriberData'</w:t>
        </w:r>
      </w:ins>
    </w:p>
    <w:p w14:paraId="7105DB18" w14:textId="77777777" w:rsidR="00D33446" w:rsidRPr="00D33446" w:rsidRDefault="00D33446" w:rsidP="00D33446">
      <w:pPr>
        <w:rPr>
          <w:lang w:eastAsia="zh-CN"/>
        </w:rPr>
      </w:pPr>
    </w:p>
    <w:p w14:paraId="62305508" w14:textId="6B4381A5" w:rsidR="00F15F4C" w:rsidRPr="00D33446" w:rsidRDefault="00F15F4C" w:rsidP="00F15F4C">
      <w:pPr>
        <w:rPr>
          <w:noProof/>
        </w:rPr>
      </w:pPr>
    </w:p>
    <w:p w14:paraId="191CBA9B" w14:textId="77777777" w:rsidR="00CB4C9A" w:rsidRPr="006B5418" w:rsidRDefault="00CB4C9A" w:rsidP="00CB4C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8EA8C7F" w14:textId="77777777" w:rsidR="00CB4C9A" w:rsidRDefault="00CB4C9A">
      <w:pPr>
        <w:rPr>
          <w:noProof/>
        </w:rPr>
      </w:pPr>
    </w:p>
    <w:sectPr w:rsidR="00CB4C9A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AEFD6D9" w14:textId="77777777" w:rsidR="00D6093E" w:rsidRDefault="00D6093E">
      <w:r>
        <w:separator/>
      </w:r>
    </w:p>
  </w:endnote>
  <w:endnote w:type="continuationSeparator" w:id="0">
    <w:p w14:paraId="4A6C66EE" w14:textId="77777777" w:rsidR="00D6093E" w:rsidRDefault="00D609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default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E9B3EF2" w14:textId="77777777" w:rsidR="00D6093E" w:rsidRDefault="00D6093E">
      <w:r>
        <w:separator/>
      </w:r>
    </w:p>
  </w:footnote>
  <w:footnote w:type="continuationSeparator" w:id="0">
    <w:p w14:paraId="608B0BA8" w14:textId="77777777" w:rsidR="00D6093E" w:rsidRDefault="00D6093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8855A3" w:rsidRDefault="008855A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8855A3" w:rsidRDefault="008855A3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8855A3" w:rsidRDefault="008855A3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8855A3" w:rsidRDefault="008855A3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1188EDB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D83A1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F12FF4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5CE1F2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65E9F3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DFE376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EDA0FB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47C5BC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97E82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A247A6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8"/>
    <w:lvlOverride w:ilvl="0">
      <w:startOverride w:val="1"/>
    </w:lvlOverride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  <w:lvlOverride w:ilvl="0">
      <w:startOverride w:val="1"/>
    </w:lvlOverride>
  </w:num>
  <w:num w:numId="8">
    <w:abstractNumId w:val="2"/>
    <w:lvlOverride w:ilvl="0">
      <w:startOverride w:val="1"/>
    </w:lvlOverride>
  </w:num>
  <w:num w:numId="9">
    <w:abstractNumId w:val="1"/>
    <w:lvlOverride w:ilvl="0">
      <w:startOverride w:val="1"/>
    </w:lvlOverride>
  </w:num>
  <w:num w:numId="10">
    <w:abstractNumId w:val="0"/>
    <w:lvlOverride w:ilvl="0">
      <w:startOverride w:val="1"/>
    </w:lvlOverride>
  </w:num>
  <w:num w:numId="11">
    <w:abstractNumId w:val="9"/>
  </w:num>
  <w:num w:numId="12">
    <w:abstractNumId w:val="7"/>
  </w:num>
  <w:num w:numId="13">
    <w:abstractNumId w:val="6"/>
  </w:num>
  <w:num w:numId="14">
    <w:abstractNumId w:val="5"/>
  </w:num>
  <w:num w:numId="15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4DB9"/>
    <w:rsid w:val="00043EDF"/>
    <w:rsid w:val="0004548E"/>
    <w:rsid w:val="00047D98"/>
    <w:rsid w:val="000573A3"/>
    <w:rsid w:val="0006078C"/>
    <w:rsid w:val="00067FDC"/>
    <w:rsid w:val="000A6394"/>
    <w:rsid w:val="000B7FED"/>
    <w:rsid w:val="000C038A"/>
    <w:rsid w:val="000C6598"/>
    <w:rsid w:val="000D44B3"/>
    <w:rsid w:val="00144260"/>
    <w:rsid w:val="00145D43"/>
    <w:rsid w:val="00192C46"/>
    <w:rsid w:val="001A08B3"/>
    <w:rsid w:val="001A3903"/>
    <w:rsid w:val="001A7B60"/>
    <w:rsid w:val="001B52F0"/>
    <w:rsid w:val="001B7A65"/>
    <w:rsid w:val="001E41F3"/>
    <w:rsid w:val="001F5B25"/>
    <w:rsid w:val="00255EE3"/>
    <w:rsid w:val="0026004D"/>
    <w:rsid w:val="002640DD"/>
    <w:rsid w:val="00275D12"/>
    <w:rsid w:val="00284FEB"/>
    <w:rsid w:val="002860C4"/>
    <w:rsid w:val="002B1E0E"/>
    <w:rsid w:val="002B5741"/>
    <w:rsid w:val="002E2AE0"/>
    <w:rsid w:val="002E472E"/>
    <w:rsid w:val="00305409"/>
    <w:rsid w:val="00337E98"/>
    <w:rsid w:val="003609EF"/>
    <w:rsid w:val="0036231A"/>
    <w:rsid w:val="00374DD4"/>
    <w:rsid w:val="0037728D"/>
    <w:rsid w:val="003B6069"/>
    <w:rsid w:val="003E1A36"/>
    <w:rsid w:val="003E387E"/>
    <w:rsid w:val="003F64CA"/>
    <w:rsid w:val="00410371"/>
    <w:rsid w:val="004172DC"/>
    <w:rsid w:val="004242F1"/>
    <w:rsid w:val="00425379"/>
    <w:rsid w:val="00425961"/>
    <w:rsid w:val="004B75B7"/>
    <w:rsid w:val="004C0B95"/>
    <w:rsid w:val="004F6A3B"/>
    <w:rsid w:val="0051418F"/>
    <w:rsid w:val="005141D9"/>
    <w:rsid w:val="0051580D"/>
    <w:rsid w:val="005327E7"/>
    <w:rsid w:val="00536440"/>
    <w:rsid w:val="00547111"/>
    <w:rsid w:val="005829FE"/>
    <w:rsid w:val="00592D74"/>
    <w:rsid w:val="005C2375"/>
    <w:rsid w:val="005C760C"/>
    <w:rsid w:val="005D44CD"/>
    <w:rsid w:val="005E2C44"/>
    <w:rsid w:val="00621188"/>
    <w:rsid w:val="006257ED"/>
    <w:rsid w:val="0063005A"/>
    <w:rsid w:val="00653DE4"/>
    <w:rsid w:val="00665C47"/>
    <w:rsid w:val="006903E7"/>
    <w:rsid w:val="00690C12"/>
    <w:rsid w:val="00695808"/>
    <w:rsid w:val="006B46FB"/>
    <w:rsid w:val="006E21FB"/>
    <w:rsid w:val="00723967"/>
    <w:rsid w:val="00753436"/>
    <w:rsid w:val="00754ECE"/>
    <w:rsid w:val="00780F5E"/>
    <w:rsid w:val="00792342"/>
    <w:rsid w:val="007977A8"/>
    <w:rsid w:val="007B512A"/>
    <w:rsid w:val="007C2097"/>
    <w:rsid w:val="007D6A07"/>
    <w:rsid w:val="007F7259"/>
    <w:rsid w:val="008040A8"/>
    <w:rsid w:val="00822839"/>
    <w:rsid w:val="008279FA"/>
    <w:rsid w:val="00834D10"/>
    <w:rsid w:val="00855590"/>
    <w:rsid w:val="008626E7"/>
    <w:rsid w:val="00870EE7"/>
    <w:rsid w:val="008855A3"/>
    <w:rsid w:val="008863B9"/>
    <w:rsid w:val="008A45A6"/>
    <w:rsid w:val="008D3CCC"/>
    <w:rsid w:val="008F3789"/>
    <w:rsid w:val="008F686C"/>
    <w:rsid w:val="009148DE"/>
    <w:rsid w:val="00932394"/>
    <w:rsid w:val="009344EA"/>
    <w:rsid w:val="00936681"/>
    <w:rsid w:val="00941C2B"/>
    <w:rsid w:val="00941E30"/>
    <w:rsid w:val="009777D9"/>
    <w:rsid w:val="009808CD"/>
    <w:rsid w:val="00991B88"/>
    <w:rsid w:val="009A5753"/>
    <w:rsid w:val="009A579D"/>
    <w:rsid w:val="009E3297"/>
    <w:rsid w:val="009F734F"/>
    <w:rsid w:val="009F7AF4"/>
    <w:rsid w:val="00A23FAC"/>
    <w:rsid w:val="00A246B6"/>
    <w:rsid w:val="00A47E70"/>
    <w:rsid w:val="00A5049F"/>
    <w:rsid w:val="00A50CF0"/>
    <w:rsid w:val="00A75435"/>
    <w:rsid w:val="00A7671C"/>
    <w:rsid w:val="00AA2CBC"/>
    <w:rsid w:val="00AC5820"/>
    <w:rsid w:val="00AD1CD8"/>
    <w:rsid w:val="00B11304"/>
    <w:rsid w:val="00B159CB"/>
    <w:rsid w:val="00B258BB"/>
    <w:rsid w:val="00B43E97"/>
    <w:rsid w:val="00B67B97"/>
    <w:rsid w:val="00B968C8"/>
    <w:rsid w:val="00BA3EC5"/>
    <w:rsid w:val="00BA51D9"/>
    <w:rsid w:val="00BB5DFC"/>
    <w:rsid w:val="00BB79A2"/>
    <w:rsid w:val="00BD279D"/>
    <w:rsid w:val="00BD6BB8"/>
    <w:rsid w:val="00C076DD"/>
    <w:rsid w:val="00C16B8A"/>
    <w:rsid w:val="00C26B2D"/>
    <w:rsid w:val="00C4111D"/>
    <w:rsid w:val="00C41D16"/>
    <w:rsid w:val="00C45B0B"/>
    <w:rsid w:val="00C66BA2"/>
    <w:rsid w:val="00C70BEE"/>
    <w:rsid w:val="00C870F6"/>
    <w:rsid w:val="00C95985"/>
    <w:rsid w:val="00CA138F"/>
    <w:rsid w:val="00CB1374"/>
    <w:rsid w:val="00CB4C9A"/>
    <w:rsid w:val="00CC5026"/>
    <w:rsid w:val="00CC68D0"/>
    <w:rsid w:val="00CE7F1B"/>
    <w:rsid w:val="00D03F9A"/>
    <w:rsid w:val="00D06D51"/>
    <w:rsid w:val="00D24991"/>
    <w:rsid w:val="00D33207"/>
    <w:rsid w:val="00D33446"/>
    <w:rsid w:val="00D50255"/>
    <w:rsid w:val="00D6093E"/>
    <w:rsid w:val="00D66520"/>
    <w:rsid w:val="00D7624B"/>
    <w:rsid w:val="00D84AE9"/>
    <w:rsid w:val="00DC0BA9"/>
    <w:rsid w:val="00DE34CF"/>
    <w:rsid w:val="00E03231"/>
    <w:rsid w:val="00E13F3D"/>
    <w:rsid w:val="00E34898"/>
    <w:rsid w:val="00E40877"/>
    <w:rsid w:val="00E56C95"/>
    <w:rsid w:val="00EA0A09"/>
    <w:rsid w:val="00EB09B7"/>
    <w:rsid w:val="00ED5142"/>
    <w:rsid w:val="00EE7D7C"/>
    <w:rsid w:val="00F15F4C"/>
    <w:rsid w:val="00F25D98"/>
    <w:rsid w:val="00F300FB"/>
    <w:rsid w:val="00F555DC"/>
    <w:rsid w:val="00FA57D6"/>
    <w:rsid w:val="00FB6386"/>
    <w:rsid w:val="00FD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723967"/>
    <w:rPr>
      <w:rFonts w:ascii="Arial" w:hAnsi="Arial"/>
      <w:sz w:val="36"/>
      <w:lang w:val="en-GB" w:eastAsia="en-US"/>
    </w:rPr>
  </w:style>
  <w:style w:type="character" w:customStyle="1" w:styleId="2Char">
    <w:name w:val="标题 2 Char"/>
    <w:basedOn w:val="a0"/>
    <w:link w:val="2"/>
    <w:rsid w:val="00723967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rsid w:val="00723967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rsid w:val="00723967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rsid w:val="00723967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basedOn w:val="a0"/>
    <w:link w:val="6"/>
    <w:rsid w:val="00723967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723967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723967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723967"/>
    <w:rPr>
      <w:rFonts w:ascii="Arial" w:hAnsi="Arial"/>
      <w:sz w:val="36"/>
      <w:lang w:val="en-GB" w:eastAsia="en-US"/>
    </w:rPr>
  </w:style>
  <w:style w:type="paragraph" w:styleId="80">
    <w:name w:val="toc 8"/>
    <w:basedOn w:val="10"/>
    <w:uiPriority w:val="39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semiHidden/>
    <w:rsid w:val="000B7FED"/>
    <w:pPr>
      <w:ind w:left="1701" w:hanging="1701"/>
    </w:pPr>
  </w:style>
  <w:style w:type="paragraph" w:styleId="40">
    <w:name w:val="toc 4"/>
    <w:basedOn w:val="30"/>
    <w:uiPriority w:val="39"/>
    <w:semiHidden/>
    <w:rsid w:val="000B7FED"/>
    <w:pPr>
      <w:ind w:left="1418" w:hanging="1418"/>
    </w:pPr>
  </w:style>
  <w:style w:type="paragraph" w:styleId="30">
    <w:name w:val="toc 3"/>
    <w:basedOn w:val="20"/>
    <w:uiPriority w:val="39"/>
    <w:semiHidden/>
    <w:rsid w:val="000B7FED"/>
    <w:pPr>
      <w:ind w:left="1134" w:hanging="1134"/>
    </w:pPr>
  </w:style>
  <w:style w:type="paragraph" w:styleId="20">
    <w:name w:val="toc 2"/>
    <w:basedOn w:val="10"/>
    <w:uiPriority w:val="39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basedOn w:val="a0"/>
    <w:link w:val="a5"/>
    <w:rsid w:val="00723967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Char0"/>
    <w:semiHidden/>
    <w:rsid w:val="000B7FED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basedOn w:val="a0"/>
    <w:link w:val="a7"/>
    <w:semiHidden/>
    <w:rsid w:val="00723967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024DB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024DB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24DB9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024DB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903E7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qFormat/>
    <w:rsid w:val="00CB4C9A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locked/>
    <w:rsid w:val="00723967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character" w:customStyle="1" w:styleId="EWChar">
    <w:name w:val="EW Char"/>
    <w:link w:val="EW"/>
    <w:locked/>
    <w:rsid w:val="00723967"/>
    <w:rPr>
      <w:rFonts w:ascii="Times New Roman" w:hAnsi="Times New Roman"/>
      <w:lang w:val="en-GB" w:eastAsia="en-US"/>
    </w:rPr>
  </w:style>
  <w:style w:type="paragraph" w:styleId="60">
    <w:name w:val="toc 6"/>
    <w:basedOn w:val="50"/>
    <w:next w:val="a"/>
    <w:uiPriority w:val="39"/>
    <w:semiHidden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semiHidden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2B1E0E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024DB9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locked/>
    <w:rsid w:val="00723967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CB4C9A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CB4C9A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5"/>
    <w:link w:val="Char1"/>
    <w:rsid w:val="000B7FED"/>
    <w:pPr>
      <w:jc w:val="center"/>
    </w:pPr>
    <w:rPr>
      <w:i/>
    </w:rPr>
  </w:style>
  <w:style w:type="character" w:customStyle="1" w:styleId="Char1">
    <w:name w:val="页脚 Char"/>
    <w:basedOn w:val="a0"/>
    <w:link w:val="a9"/>
    <w:rsid w:val="00723967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2"/>
    <w:semiHidden/>
    <w:rsid w:val="000B7FED"/>
  </w:style>
  <w:style w:type="character" w:customStyle="1" w:styleId="Char2">
    <w:name w:val="批注文字 Char"/>
    <w:basedOn w:val="a0"/>
    <w:link w:val="ac"/>
    <w:semiHidden/>
    <w:rsid w:val="00723967"/>
    <w:rPr>
      <w:rFonts w:ascii="Times New Roman" w:hAnsi="Times New Roman"/>
      <w:lang w:val="en-GB"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semiHidden/>
    <w:rsid w:val="000B7FED"/>
    <w:rPr>
      <w:rFonts w:ascii="Tahoma" w:hAnsi="Tahoma" w:cs="Tahoma"/>
      <w:sz w:val="16"/>
      <w:szCs w:val="16"/>
    </w:rPr>
  </w:style>
  <w:style w:type="character" w:customStyle="1" w:styleId="Char3">
    <w:name w:val="批注框文本 Char"/>
    <w:basedOn w:val="a0"/>
    <w:link w:val="ae"/>
    <w:semiHidden/>
    <w:rsid w:val="00723967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4"/>
    <w:semiHidden/>
    <w:rsid w:val="000B7FED"/>
    <w:rPr>
      <w:b/>
      <w:bCs/>
    </w:rPr>
  </w:style>
  <w:style w:type="character" w:customStyle="1" w:styleId="Char4">
    <w:name w:val="批注主题 Char"/>
    <w:basedOn w:val="Char2"/>
    <w:link w:val="af"/>
    <w:semiHidden/>
    <w:rsid w:val="00723967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5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5">
    <w:name w:val="文档结构图 Char"/>
    <w:basedOn w:val="a0"/>
    <w:link w:val="af0"/>
    <w:semiHidden/>
    <w:rsid w:val="00723967"/>
    <w:rPr>
      <w:rFonts w:ascii="Tahoma" w:hAnsi="Tahoma" w:cs="Tahoma"/>
      <w:shd w:val="clear" w:color="auto" w:fill="000080"/>
      <w:lang w:val="en-GB" w:eastAsia="en-US"/>
    </w:rPr>
  </w:style>
  <w:style w:type="character" w:customStyle="1" w:styleId="st">
    <w:name w:val="st"/>
    <w:rsid w:val="00E56C95"/>
  </w:style>
  <w:style w:type="character" w:customStyle="1" w:styleId="HTMLChar">
    <w:name w:val="HTML 地址 Char"/>
    <w:basedOn w:val="a0"/>
    <w:link w:val="HTML"/>
    <w:semiHidden/>
    <w:rsid w:val="00723967"/>
    <w:rPr>
      <w:rFonts w:ascii="Times New Roman" w:eastAsia="宋体" w:hAnsi="Times New Roman"/>
      <w:i/>
      <w:iCs/>
      <w:lang w:val="en-GB" w:eastAsia="en-GB"/>
    </w:rPr>
  </w:style>
  <w:style w:type="paragraph" w:styleId="HTML">
    <w:name w:val="HTML Address"/>
    <w:basedOn w:val="a"/>
    <w:link w:val="HTMLChar"/>
    <w:semiHidden/>
    <w:unhideWhenUsed/>
    <w:rsid w:val="00723967"/>
    <w:pPr>
      <w:overflowPunct w:val="0"/>
      <w:autoSpaceDE w:val="0"/>
      <w:autoSpaceDN w:val="0"/>
      <w:adjustRightInd w:val="0"/>
      <w:spacing w:after="0"/>
    </w:pPr>
    <w:rPr>
      <w:rFonts w:eastAsia="宋体"/>
      <w:i/>
      <w:iCs/>
      <w:lang w:eastAsia="en-GB"/>
    </w:rPr>
  </w:style>
  <w:style w:type="character" w:customStyle="1" w:styleId="HTMLChar0">
    <w:name w:val="HTML 预设格式 Char"/>
    <w:basedOn w:val="a0"/>
    <w:link w:val="HTML0"/>
    <w:semiHidden/>
    <w:rsid w:val="00723967"/>
    <w:rPr>
      <w:rFonts w:ascii="Consolas" w:hAnsi="Consolas"/>
      <w:lang w:val="en-GB" w:eastAsia="en-GB"/>
    </w:rPr>
  </w:style>
  <w:style w:type="paragraph" w:styleId="HTML0">
    <w:name w:val="HTML Preformatted"/>
    <w:basedOn w:val="a"/>
    <w:link w:val="HTMLChar0"/>
    <w:semiHidden/>
    <w:unhideWhenUsed/>
    <w:rsid w:val="0072396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nsolas" w:hAnsi="Consolas"/>
      <w:lang w:eastAsia="en-GB"/>
    </w:rPr>
  </w:style>
  <w:style w:type="paragraph" w:styleId="af1">
    <w:name w:val="Normal Indent"/>
    <w:basedOn w:val="a"/>
    <w:semiHidden/>
    <w:unhideWhenUsed/>
    <w:rsid w:val="00723967"/>
    <w:pPr>
      <w:overflowPunct w:val="0"/>
      <w:autoSpaceDE w:val="0"/>
      <w:autoSpaceDN w:val="0"/>
      <w:adjustRightInd w:val="0"/>
      <w:ind w:left="720"/>
    </w:pPr>
    <w:rPr>
      <w:lang w:eastAsia="en-GB"/>
    </w:rPr>
  </w:style>
  <w:style w:type="paragraph" w:styleId="af2">
    <w:name w:val="envelope address"/>
    <w:basedOn w:val="a"/>
    <w:semiHidden/>
    <w:unhideWhenUsed/>
    <w:rsid w:val="00723967"/>
    <w:pPr>
      <w:framePr w:w="7920" w:h="1980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Char6">
    <w:name w:val="尾注文本 Char"/>
    <w:basedOn w:val="a0"/>
    <w:link w:val="af3"/>
    <w:semiHidden/>
    <w:rsid w:val="00723967"/>
    <w:rPr>
      <w:rFonts w:ascii="Times New Roman" w:hAnsi="Times New Roman"/>
      <w:lang w:val="en-GB" w:eastAsia="en-GB"/>
    </w:rPr>
  </w:style>
  <w:style w:type="paragraph" w:styleId="af3">
    <w:name w:val="endnote text"/>
    <w:basedOn w:val="a"/>
    <w:link w:val="Char6"/>
    <w:semiHidden/>
    <w:unhideWhenUsed/>
    <w:rsid w:val="00723967"/>
    <w:pPr>
      <w:overflowPunct w:val="0"/>
      <w:autoSpaceDE w:val="0"/>
      <w:autoSpaceDN w:val="0"/>
      <w:adjustRightInd w:val="0"/>
      <w:spacing w:after="0"/>
    </w:pPr>
    <w:rPr>
      <w:lang w:eastAsia="en-GB"/>
    </w:rPr>
  </w:style>
  <w:style w:type="character" w:customStyle="1" w:styleId="Char7">
    <w:name w:val="宏文本 Char"/>
    <w:basedOn w:val="a0"/>
    <w:link w:val="af4"/>
    <w:semiHidden/>
    <w:rsid w:val="00723967"/>
    <w:rPr>
      <w:rFonts w:ascii="Consolas" w:hAnsi="Consolas"/>
      <w:lang w:val="en-GB" w:eastAsia="en-GB"/>
    </w:rPr>
  </w:style>
  <w:style w:type="paragraph" w:styleId="af4">
    <w:name w:val="macro"/>
    <w:link w:val="Char7"/>
    <w:semiHidden/>
    <w:unhideWhenUsed/>
    <w:rsid w:val="0072396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</w:pPr>
    <w:rPr>
      <w:rFonts w:ascii="Consolas" w:hAnsi="Consolas"/>
      <w:lang w:val="en-GB" w:eastAsia="en-GB"/>
    </w:rPr>
  </w:style>
  <w:style w:type="paragraph" w:styleId="af5">
    <w:name w:val="Title"/>
    <w:basedOn w:val="a"/>
    <w:next w:val="a"/>
    <w:link w:val="Char8"/>
    <w:qFormat/>
    <w:rsid w:val="00723967"/>
    <w:pPr>
      <w:overflowPunct w:val="0"/>
      <w:autoSpaceDE w:val="0"/>
      <w:autoSpaceDN w:val="0"/>
      <w:adjustRightInd w:val="0"/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Char8">
    <w:name w:val="标题 Char"/>
    <w:basedOn w:val="a0"/>
    <w:link w:val="af5"/>
    <w:rsid w:val="00723967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character" w:customStyle="1" w:styleId="Char9">
    <w:name w:val="结束语 Char"/>
    <w:basedOn w:val="a0"/>
    <w:link w:val="af6"/>
    <w:semiHidden/>
    <w:rsid w:val="00723967"/>
    <w:rPr>
      <w:rFonts w:ascii="Times New Roman" w:hAnsi="Times New Roman"/>
      <w:lang w:val="en-GB" w:eastAsia="en-GB"/>
    </w:rPr>
  </w:style>
  <w:style w:type="paragraph" w:styleId="af6">
    <w:name w:val="Closing"/>
    <w:basedOn w:val="a"/>
    <w:link w:val="Char9"/>
    <w:semiHidden/>
    <w:unhideWhenUsed/>
    <w:rsid w:val="00723967"/>
    <w:pPr>
      <w:overflowPunct w:val="0"/>
      <w:autoSpaceDE w:val="0"/>
      <w:autoSpaceDN w:val="0"/>
      <w:adjustRightInd w:val="0"/>
      <w:spacing w:after="0"/>
      <w:ind w:left="4252"/>
    </w:pPr>
    <w:rPr>
      <w:lang w:eastAsia="en-GB"/>
    </w:rPr>
  </w:style>
  <w:style w:type="character" w:customStyle="1" w:styleId="Chara">
    <w:name w:val="签名 Char"/>
    <w:basedOn w:val="a0"/>
    <w:link w:val="af7"/>
    <w:semiHidden/>
    <w:rsid w:val="00723967"/>
    <w:rPr>
      <w:rFonts w:ascii="Times New Roman" w:hAnsi="Times New Roman"/>
      <w:lang w:val="en-GB" w:eastAsia="en-GB"/>
    </w:rPr>
  </w:style>
  <w:style w:type="paragraph" w:styleId="af7">
    <w:name w:val="Signature"/>
    <w:basedOn w:val="a"/>
    <w:link w:val="Chara"/>
    <w:semiHidden/>
    <w:unhideWhenUsed/>
    <w:rsid w:val="00723967"/>
    <w:pPr>
      <w:overflowPunct w:val="0"/>
      <w:autoSpaceDE w:val="0"/>
      <w:autoSpaceDN w:val="0"/>
      <w:adjustRightInd w:val="0"/>
      <w:spacing w:after="0"/>
      <w:ind w:left="4252"/>
    </w:pPr>
    <w:rPr>
      <w:lang w:eastAsia="en-GB"/>
    </w:rPr>
  </w:style>
  <w:style w:type="paragraph" w:styleId="af8">
    <w:name w:val="Body Text"/>
    <w:basedOn w:val="a"/>
    <w:link w:val="Charb"/>
    <w:semiHidden/>
    <w:unhideWhenUsed/>
    <w:rsid w:val="00723967"/>
    <w:pPr>
      <w:overflowPunct w:val="0"/>
      <w:autoSpaceDE w:val="0"/>
      <w:autoSpaceDN w:val="0"/>
      <w:adjustRightInd w:val="0"/>
      <w:spacing w:after="120"/>
    </w:pPr>
    <w:rPr>
      <w:rFonts w:eastAsia="等线"/>
      <w:lang w:eastAsia="en-GB"/>
    </w:rPr>
  </w:style>
  <w:style w:type="character" w:customStyle="1" w:styleId="Charb">
    <w:name w:val="正文文本 Char"/>
    <w:basedOn w:val="a0"/>
    <w:link w:val="af8"/>
    <w:semiHidden/>
    <w:rsid w:val="00723967"/>
    <w:rPr>
      <w:rFonts w:ascii="Times New Roman" w:eastAsia="等线" w:hAnsi="Times New Roman"/>
      <w:lang w:val="en-GB" w:eastAsia="en-GB"/>
    </w:rPr>
  </w:style>
  <w:style w:type="character" w:customStyle="1" w:styleId="Charc">
    <w:name w:val="正文文本缩进 Char"/>
    <w:basedOn w:val="a0"/>
    <w:link w:val="af9"/>
    <w:semiHidden/>
    <w:rsid w:val="00723967"/>
    <w:rPr>
      <w:rFonts w:ascii="Times New Roman" w:hAnsi="Times New Roman"/>
      <w:lang w:val="en-GB" w:eastAsia="en-GB"/>
    </w:rPr>
  </w:style>
  <w:style w:type="paragraph" w:styleId="af9">
    <w:name w:val="Body Text Indent"/>
    <w:basedOn w:val="a"/>
    <w:link w:val="Charc"/>
    <w:semiHidden/>
    <w:unhideWhenUsed/>
    <w:rsid w:val="00723967"/>
    <w:pPr>
      <w:overflowPunct w:val="0"/>
      <w:autoSpaceDE w:val="0"/>
      <w:autoSpaceDN w:val="0"/>
      <w:adjustRightInd w:val="0"/>
      <w:spacing w:after="120"/>
      <w:ind w:left="283"/>
    </w:pPr>
    <w:rPr>
      <w:lang w:eastAsia="en-GB"/>
    </w:rPr>
  </w:style>
  <w:style w:type="character" w:customStyle="1" w:styleId="Chard">
    <w:name w:val="信息标题 Char"/>
    <w:basedOn w:val="a0"/>
    <w:link w:val="afa"/>
    <w:semiHidden/>
    <w:rsid w:val="00723967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a">
    <w:name w:val="Message Header"/>
    <w:basedOn w:val="a"/>
    <w:link w:val="Chard"/>
    <w:semiHidden/>
    <w:unhideWhenUsed/>
    <w:rsid w:val="0072396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b">
    <w:name w:val="Subtitle"/>
    <w:basedOn w:val="a"/>
    <w:next w:val="a"/>
    <w:link w:val="Chare"/>
    <w:qFormat/>
    <w:rsid w:val="00723967"/>
    <w:pPr>
      <w:overflowPunct w:val="0"/>
      <w:autoSpaceDE w:val="0"/>
      <w:autoSpaceDN w:val="0"/>
      <w:adjustRightInd w:val="0"/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Chare">
    <w:name w:val="副标题 Char"/>
    <w:basedOn w:val="a0"/>
    <w:link w:val="afb"/>
    <w:rsid w:val="00723967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c">
    <w:name w:val="Salutation"/>
    <w:basedOn w:val="a"/>
    <w:next w:val="a"/>
    <w:link w:val="Charf"/>
    <w:unhideWhenUsed/>
    <w:rsid w:val="00723967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Charf">
    <w:name w:val="称呼 Char"/>
    <w:basedOn w:val="a0"/>
    <w:link w:val="afc"/>
    <w:rsid w:val="00723967"/>
    <w:rPr>
      <w:rFonts w:ascii="Times New Roman" w:hAnsi="Times New Roman"/>
      <w:lang w:val="en-GB" w:eastAsia="en-GB"/>
    </w:rPr>
  </w:style>
  <w:style w:type="paragraph" w:styleId="afd">
    <w:name w:val="Date"/>
    <w:basedOn w:val="a"/>
    <w:next w:val="a"/>
    <w:link w:val="Charf0"/>
    <w:unhideWhenUsed/>
    <w:rsid w:val="00723967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Charf0">
    <w:name w:val="日期 Char"/>
    <w:basedOn w:val="a0"/>
    <w:link w:val="afd"/>
    <w:rsid w:val="00723967"/>
    <w:rPr>
      <w:rFonts w:ascii="Times New Roman" w:hAnsi="Times New Roman"/>
      <w:lang w:val="en-GB" w:eastAsia="en-GB"/>
    </w:rPr>
  </w:style>
  <w:style w:type="paragraph" w:styleId="afe">
    <w:name w:val="Body Text First Indent"/>
    <w:basedOn w:val="af8"/>
    <w:link w:val="Charf1"/>
    <w:unhideWhenUsed/>
    <w:rsid w:val="00723967"/>
    <w:pPr>
      <w:spacing w:after="180"/>
      <w:ind w:firstLine="360"/>
    </w:pPr>
    <w:rPr>
      <w:rFonts w:eastAsia="Times New Roman"/>
    </w:rPr>
  </w:style>
  <w:style w:type="character" w:customStyle="1" w:styleId="Charf1">
    <w:name w:val="正文首行缩进 Char"/>
    <w:basedOn w:val="Charb"/>
    <w:link w:val="afe"/>
    <w:rsid w:val="00723967"/>
    <w:rPr>
      <w:rFonts w:ascii="Times New Roman" w:eastAsia="Times New Roman" w:hAnsi="Times New Roman"/>
      <w:lang w:val="en-GB" w:eastAsia="en-GB"/>
    </w:rPr>
  </w:style>
  <w:style w:type="character" w:customStyle="1" w:styleId="2Char0">
    <w:name w:val="正文首行缩进 2 Char"/>
    <w:basedOn w:val="Charc"/>
    <w:link w:val="25"/>
    <w:semiHidden/>
    <w:rsid w:val="00723967"/>
    <w:rPr>
      <w:rFonts w:ascii="Times New Roman" w:hAnsi="Times New Roman"/>
      <w:lang w:val="en-GB" w:eastAsia="en-GB"/>
    </w:rPr>
  </w:style>
  <w:style w:type="paragraph" w:styleId="25">
    <w:name w:val="Body Text First Indent 2"/>
    <w:basedOn w:val="af9"/>
    <w:link w:val="2Char0"/>
    <w:semiHidden/>
    <w:unhideWhenUsed/>
    <w:rsid w:val="00723967"/>
    <w:pPr>
      <w:spacing w:after="180"/>
      <w:ind w:left="360" w:firstLine="360"/>
    </w:pPr>
  </w:style>
  <w:style w:type="character" w:customStyle="1" w:styleId="Charf2">
    <w:name w:val="注释标题 Char"/>
    <w:basedOn w:val="a0"/>
    <w:link w:val="aff"/>
    <w:semiHidden/>
    <w:rsid w:val="00723967"/>
    <w:rPr>
      <w:rFonts w:ascii="Times New Roman" w:hAnsi="Times New Roman"/>
      <w:lang w:val="en-GB" w:eastAsia="en-GB"/>
    </w:rPr>
  </w:style>
  <w:style w:type="paragraph" w:styleId="aff">
    <w:name w:val="Note Heading"/>
    <w:basedOn w:val="a"/>
    <w:next w:val="a"/>
    <w:link w:val="Charf2"/>
    <w:semiHidden/>
    <w:unhideWhenUsed/>
    <w:rsid w:val="00723967"/>
    <w:pPr>
      <w:overflowPunct w:val="0"/>
      <w:autoSpaceDE w:val="0"/>
      <w:autoSpaceDN w:val="0"/>
      <w:adjustRightInd w:val="0"/>
      <w:spacing w:after="0"/>
    </w:pPr>
    <w:rPr>
      <w:lang w:eastAsia="en-GB"/>
    </w:rPr>
  </w:style>
  <w:style w:type="character" w:customStyle="1" w:styleId="2Char1">
    <w:name w:val="正文文本 2 Char"/>
    <w:basedOn w:val="a0"/>
    <w:link w:val="26"/>
    <w:semiHidden/>
    <w:rsid w:val="00723967"/>
    <w:rPr>
      <w:rFonts w:ascii="Times New Roman" w:hAnsi="Times New Roman"/>
      <w:lang w:val="en-GB" w:eastAsia="en-GB"/>
    </w:rPr>
  </w:style>
  <w:style w:type="paragraph" w:styleId="26">
    <w:name w:val="Body Text 2"/>
    <w:basedOn w:val="a"/>
    <w:link w:val="2Char1"/>
    <w:semiHidden/>
    <w:unhideWhenUsed/>
    <w:rsid w:val="00723967"/>
    <w:pPr>
      <w:overflowPunct w:val="0"/>
      <w:autoSpaceDE w:val="0"/>
      <w:autoSpaceDN w:val="0"/>
      <w:adjustRightInd w:val="0"/>
      <w:spacing w:after="120" w:line="480" w:lineRule="auto"/>
    </w:pPr>
    <w:rPr>
      <w:lang w:eastAsia="en-GB"/>
    </w:rPr>
  </w:style>
  <w:style w:type="character" w:customStyle="1" w:styleId="3Char0">
    <w:name w:val="正文文本 3 Char"/>
    <w:basedOn w:val="a0"/>
    <w:link w:val="33"/>
    <w:semiHidden/>
    <w:rsid w:val="00723967"/>
    <w:rPr>
      <w:rFonts w:ascii="Times New Roman" w:hAnsi="Times New Roman"/>
      <w:sz w:val="16"/>
      <w:szCs w:val="16"/>
      <w:lang w:val="en-GB" w:eastAsia="en-GB"/>
    </w:rPr>
  </w:style>
  <w:style w:type="paragraph" w:styleId="33">
    <w:name w:val="Body Text 3"/>
    <w:basedOn w:val="a"/>
    <w:link w:val="3Char0"/>
    <w:semiHidden/>
    <w:unhideWhenUsed/>
    <w:rsid w:val="00723967"/>
    <w:pPr>
      <w:overflowPunct w:val="0"/>
      <w:autoSpaceDE w:val="0"/>
      <w:autoSpaceDN w:val="0"/>
      <w:adjustRightInd w:val="0"/>
      <w:spacing w:after="120"/>
    </w:pPr>
    <w:rPr>
      <w:sz w:val="16"/>
      <w:szCs w:val="16"/>
      <w:lang w:eastAsia="en-GB"/>
    </w:rPr>
  </w:style>
  <w:style w:type="character" w:customStyle="1" w:styleId="2Char2">
    <w:name w:val="正文文本缩进 2 Char"/>
    <w:basedOn w:val="a0"/>
    <w:link w:val="27"/>
    <w:semiHidden/>
    <w:rsid w:val="00723967"/>
    <w:rPr>
      <w:rFonts w:ascii="Times New Roman" w:hAnsi="Times New Roman"/>
      <w:lang w:val="en-GB" w:eastAsia="en-GB"/>
    </w:rPr>
  </w:style>
  <w:style w:type="paragraph" w:styleId="27">
    <w:name w:val="Body Text Indent 2"/>
    <w:basedOn w:val="a"/>
    <w:link w:val="2Char2"/>
    <w:semiHidden/>
    <w:unhideWhenUsed/>
    <w:rsid w:val="00723967"/>
    <w:pPr>
      <w:overflowPunct w:val="0"/>
      <w:autoSpaceDE w:val="0"/>
      <w:autoSpaceDN w:val="0"/>
      <w:adjustRightInd w:val="0"/>
      <w:spacing w:after="120" w:line="480" w:lineRule="auto"/>
      <w:ind w:left="283"/>
    </w:pPr>
    <w:rPr>
      <w:lang w:eastAsia="en-GB"/>
    </w:rPr>
  </w:style>
  <w:style w:type="character" w:customStyle="1" w:styleId="3Char1">
    <w:name w:val="正文文本缩进 3 Char"/>
    <w:basedOn w:val="a0"/>
    <w:link w:val="34"/>
    <w:semiHidden/>
    <w:rsid w:val="00723967"/>
    <w:rPr>
      <w:rFonts w:ascii="Times New Roman" w:hAnsi="Times New Roman"/>
      <w:sz w:val="16"/>
      <w:szCs w:val="16"/>
      <w:lang w:val="en-GB" w:eastAsia="en-GB"/>
    </w:rPr>
  </w:style>
  <w:style w:type="paragraph" w:styleId="34">
    <w:name w:val="Body Text Indent 3"/>
    <w:basedOn w:val="a"/>
    <w:link w:val="3Char1"/>
    <w:semiHidden/>
    <w:unhideWhenUsed/>
    <w:rsid w:val="00723967"/>
    <w:pPr>
      <w:overflowPunct w:val="0"/>
      <w:autoSpaceDE w:val="0"/>
      <w:autoSpaceDN w:val="0"/>
      <w:adjustRightInd w:val="0"/>
      <w:spacing w:after="120"/>
      <w:ind w:left="283"/>
    </w:pPr>
    <w:rPr>
      <w:sz w:val="16"/>
      <w:szCs w:val="16"/>
      <w:lang w:eastAsia="en-GB"/>
    </w:rPr>
  </w:style>
  <w:style w:type="character" w:customStyle="1" w:styleId="Charf3">
    <w:name w:val="纯文本 Char"/>
    <w:basedOn w:val="a0"/>
    <w:link w:val="aff0"/>
    <w:uiPriority w:val="99"/>
    <w:semiHidden/>
    <w:rsid w:val="00723967"/>
    <w:rPr>
      <w:rFonts w:ascii="Consolas" w:hAnsi="Consolas"/>
      <w:sz w:val="21"/>
      <w:szCs w:val="21"/>
      <w:lang w:val="en-GB" w:eastAsia="en-GB"/>
    </w:rPr>
  </w:style>
  <w:style w:type="paragraph" w:styleId="aff0">
    <w:name w:val="Plain Text"/>
    <w:basedOn w:val="a"/>
    <w:link w:val="Charf3"/>
    <w:uiPriority w:val="99"/>
    <w:semiHidden/>
    <w:unhideWhenUsed/>
    <w:rsid w:val="00723967"/>
    <w:pPr>
      <w:overflowPunct w:val="0"/>
      <w:autoSpaceDE w:val="0"/>
      <w:autoSpaceDN w:val="0"/>
      <w:adjustRightInd w:val="0"/>
      <w:spacing w:after="0"/>
    </w:pPr>
    <w:rPr>
      <w:rFonts w:ascii="Consolas" w:hAnsi="Consolas"/>
      <w:sz w:val="21"/>
      <w:szCs w:val="21"/>
      <w:lang w:eastAsia="en-GB"/>
    </w:rPr>
  </w:style>
  <w:style w:type="character" w:customStyle="1" w:styleId="Charf4">
    <w:name w:val="电子邮件签名 Char"/>
    <w:basedOn w:val="a0"/>
    <w:link w:val="aff1"/>
    <w:semiHidden/>
    <w:rsid w:val="00723967"/>
    <w:rPr>
      <w:rFonts w:ascii="Times New Roman" w:hAnsi="Times New Roman"/>
      <w:lang w:val="en-GB" w:eastAsia="en-GB"/>
    </w:rPr>
  </w:style>
  <w:style w:type="paragraph" w:styleId="aff1">
    <w:name w:val="E-mail Signature"/>
    <w:basedOn w:val="a"/>
    <w:link w:val="Charf4"/>
    <w:semiHidden/>
    <w:unhideWhenUsed/>
    <w:rsid w:val="00723967"/>
    <w:pPr>
      <w:overflowPunct w:val="0"/>
      <w:autoSpaceDE w:val="0"/>
      <w:autoSpaceDN w:val="0"/>
      <w:adjustRightInd w:val="0"/>
      <w:spacing w:after="0"/>
    </w:pPr>
    <w:rPr>
      <w:lang w:eastAsia="en-GB"/>
    </w:rPr>
  </w:style>
  <w:style w:type="paragraph" w:styleId="aff2">
    <w:name w:val="No Spacing"/>
    <w:uiPriority w:val="1"/>
    <w:qFormat/>
    <w:rsid w:val="00723967"/>
    <w:pPr>
      <w:overflowPunct w:val="0"/>
      <w:autoSpaceDE w:val="0"/>
      <w:autoSpaceDN w:val="0"/>
      <w:adjustRightInd w:val="0"/>
    </w:pPr>
    <w:rPr>
      <w:rFonts w:ascii="Times New Roman" w:hAnsi="Times New Roman"/>
      <w:lang w:val="en-GB" w:eastAsia="en-GB"/>
    </w:rPr>
  </w:style>
  <w:style w:type="paragraph" w:styleId="aff3">
    <w:name w:val="List Paragraph"/>
    <w:basedOn w:val="a"/>
    <w:uiPriority w:val="34"/>
    <w:qFormat/>
    <w:rsid w:val="00723967"/>
    <w:pPr>
      <w:overflowPunct w:val="0"/>
      <w:autoSpaceDE w:val="0"/>
      <w:autoSpaceDN w:val="0"/>
      <w:adjustRightInd w:val="0"/>
      <w:spacing w:after="0"/>
      <w:ind w:left="720"/>
      <w:contextualSpacing/>
    </w:pPr>
    <w:rPr>
      <w:lang w:eastAsia="en-GB"/>
    </w:rPr>
  </w:style>
  <w:style w:type="paragraph" w:styleId="aff4">
    <w:name w:val="Quote"/>
    <w:basedOn w:val="a"/>
    <w:next w:val="a"/>
    <w:link w:val="Charf5"/>
    <w:uiPriority w:val="29"/>
    <w:qFormat/>
    <w:rsid w:val="00723967"/>
    <w:pPr>
      <w:overflowPunct w:val="0"/>
      <w:autoSpaceDE w:val="0"/>
      <w:autoSpaceDN w:val="0"/>
      <w:adjustRightInd w:val="0"/>
      <w:spacing w:before="200" w:after="160"/>
      <w:ind w:left="864" w:right="864"/>
      <w:jc w:val="center"/>
    </w:pPr>
    <w:rPr>
      <w:i/>
      <w:iCs/>
      <w:color w:val="404040" w:themeColor="text1" w:themeTint="BF"/>
      <w:lang w:eastAsia="en-GB"/>
    </w:rPr>
  </w:style>
  <w:style w:type="character" w:customStyle="1" w:styleId="Charf5">
    <w:name w:val="引用 Char"/>
    <w:basedOn w:val="a0"/>
    <w:link w:val="aff4"/>
    <w:uiPriority w:val="29"/>
    <w:rsid w:val="00723967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aff5">
    <w:name w:val="Intense Quote"/>
    <w:basedOn w:val="a"/>
    <w:next w:val="a"/>
    <w:link w:val="Charf6"/>
    <w:uiPriority w:val="30"/>
    <w:qFormat/>
    <w:rsid w:val="00723967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</w:pPr>
    <w:rPr>
      <w:i/>
      <w:iCs/>
      <w:color w:val="4F81BD" w:themeColor="accent1"/>
      <w:lang w:eastAsia="en-GB"/>
    </w:rPr>
  </w:style>
  <w:style w:type="character" w:customStyle="1" w:styleId="Charf6">
    <w:name w:val="明显引用 Char"/>
    <w:basedOn w:val="a0"/>
    <w:link w:val="aff5"/>
    <w:uiPriority w:val="30"/>
    <w:rsid w:val="00723967"/>
    <w:rPr>
      <w:rFonts w:ascii="Times New Roman" w:hAnsi="Times New Roman"/>
      <w:i/>
      <w:iCs/>
      <w:color w:val="4F81BD" w:themeColor="accent1"/>
      <w:lang w:val="en-GB" w:eastAsia="en-GB"/>
    </w:rPr>
  </w:style>
  <w:style w:type="paragraph" w:customStyle="1" w:styleId="Guidance">
    <w:name w:val="Guidance"/>
    <w:basedOn w:val="a"/>
    <w:rsid w:val="00723967"/>
    <w:pPr>
      <w:overflowPunct w:val="0"/>
      <w:autoSpaceDE w:val="0"/>
      <w:autoSpaceDN w:val="0"/>
      <w:adjustRightInd w:val="0"/>
    </w:pPr>
    <w:rPr>
      <w:i/>
      <w:color w:val="0000FF"/>
      <w:lang w:eastAsia="en-GB"/>
    </w:rPr>
  </w:style>
  <w:style w:type="character" w:customStyle="1" w:styleId="NOChar">
    <w:name w:val="NO Char"/>
    <w:rsid w:val="00723967"/>
    <w:rPr>
      <w:rFonts w:ascii="Times New Roman" w:hAnsi="Times New Roman" w:cs="Times New Roman" w:hint="default"/>
      <w:lang w:val="en-GB" w:eastAsia="en-US"/>
    </w:rPr>
  </w:style>
  <w:style w:type="character" w:customStyle="1" w:styleId="TAHCar">
    <w:name w:val="TAH Car"/>
    <w:rsid w:val="00723967"/>
    <w:rPr>
      <w:rFonts w:ascii="Arial" w:hAnsi="Arial" w:cs="Arial" w:hint="default"/>
      <w:b/>
      <w:bCs w:val="0"/>
      <w:sz w:val="18"/>
      <w:lang w:val="en-GB" w:eastAsia="en-US"/>
    </w:rPr>
  </w:style>
  <w:style w:type="character" w:customStyle="1" w:styleId="B1Char1">
    <w:name w:val="B1 Char1"/>
    <w:locked/>
    <w:rsid w:val="00723967"/>
    <w:rPr>
      <w:rFonts w:ascii="Times New Roman" w:hAnsi="Times New Roman" w:cs="Times New Roman" w:hint="default"/>
      <w:lang w:val="en-GB" w:eastAsia="en-US"/>
    </w:rPr>
  </w:style>
  <w:style w:type="paragraph" w:styleId="aff6">
    <w:name w:val="Normal (Web)"/>
    <w:basedOn w:val="a"/>
    <w:semiHidden/>
    <w:unhideWhenUsed/>
    <w:rsid w:val="00D33446"/>
    <w:rPr>
      <w:sz w:val="24"/>
      <w:szCs w:val="24"/>
    </w:rPr>
  </w:style>
  <w:style w:type="paragraph" w:styleId="35">
    <w:name w:val="index 3"/>
    <w:basedOn w:val="a"/>
    <w:next w:val="a"/>
    <w:autoRedefine/>
    <w:semiHidden/>
    <w:unhideWhenUsed/>
    <w:rsid w:val="00D33446"/>
    <w:pPr>
      <w:spacing w:after="0"/>
      <w:ind w:left="600" w:hanging="200"/>
    </w:pPr>
  </w:style>
  <w:style w:type="paragraph" w:styleId="43">
    <w:name w:val="index 4"/>
    <w:basedOn w:val="a"/>
    <w:next w:val="a"/>
    <w:autoRedefine/>
    <w:semiHidden/>
    <w:unhideWhenUsed/>
    <w:rsid w:val="00D33446"/>
    <w:pPr>
      <w:spacing w:after="0"/>
      <w:ind w:left="800" w:hanging="200"/>
    </w:pPr>
  </w:style>
  <w:style w:type="paragraph" w:styleId="53">
    <w:name w:val="index 5"/>
    <w:basedOn w:val="a"/>
    <w:next w:val="a"/>
    <w:autoRedefine/>
    <w:semiHidden/>
    <w:unhideWhenUsed/>
    <w:rsid w:val="00D33446"/>
    <w:pPr>
      <w:spacing w:after="0"/>
      <w:ind w:left="1000" w:hanging="200"/>
    </w:pPr>
  </w:style>
  <w:style w:type="paragraph" w:styleId="61">
    <w:name w:val="index 6"/>
    <w:basedOn w:val="a"/>
    <w:next w:val="a"/>
    <w:autoRedefine/>
    <w:semiHidden/>
    <w:unhideWhenUsed/>
    <w:rsid w:val="00D33446"/>
    <w:pPr>
      <w:spacing w:after="0"/>
      <w:ind w:left="1200" w:hanging="200"/>
    </w:pPr>
  </w:style>
  <w:style w:type="paragraph" w:styleId="71">
    <w:name w:val="index 7"/>
    <w:basedOn w:val="a"/>
    <w:next w:val="a"/>
    <w:autoRedefine/>
    <w:semiHidden/>
    <w:unhideWhenUsed/>
    <w:rsid w:val="00D33446"/>
    <w:pPr>
      <w:spacing w:after="0"/>
      <w:ind w:left="1400" w:hanging="200"/>
    </w:pPr>
  </w:style>
  <w:style w:type="paragraph" w:styleId="81">
    <w:name w:val="index 8"/>
    <w:basedOn w:val="a"/>
    <w:next w:val="a"/>
    <w:autoRedefine/>
    <w:semiHidden/>
    <w:unhideWhenUsed/>
    <w:rsid w:val="00D33446"/>
    <w:pPr>
      <w:spacing w:after="0"/>
      <w:ind w:left="1600" w:hanging="200"/>
    </w:pPr>
  </w:style>
  <w:style w:type="paragraph" w:styleId="91">
    <w:name w:val="index 9"/>
    <w:basedOn w:val="a"/>
    <w:next w:val="a"/>
    <w:autoRedefine/>
    <w:semiHidden/>
    <w:unhideWhenUsed/>
    <w:rsid w:val="00D33446"/>
    <w:pPr>
      <w:spacing w:after="0"/>
      <w:ind w:left="1800" w:hanging="200"/>
    </w:pPr>
  </w:style>
  <w:style w:type="paragraph" w:styleId="aff7">
    <w:name w:val="index heading"/>
    <w:basedOn w:val="a"/>
    <w:next w:val="11"/>
    <w:semiHidden/>
    <w:unhideWhenUsed/>
    <w:rsid w:val="00D33446"/>
    <w:rPr>
      <w:rFonts w:asciiTheme="majorHAnsi" w:eastAsiaTheme="majorEastAsia" w:hAnsiTheme="majorHAnsi" w:cstheme="majorBidi"/>
      <w:b/>
      <w:bCs/>
    </w:rPr>
  </w:style>
  <w:style w:type="paragraph" w:styleId="aff8">
    <w:name w:val="caption"/>
    <w:basedOn w:val="a"/>
    <w:next w:val="a"/>
    <w:semiHidden/>
    <w:unhideWhenUsed/>
    <w:qFormat/>
    <w:rsid w:val="00D33446"/>
    <w:pPr>
      <w:spacing w:after="200"/>
    </w:pPr>
    <w:rPr>
      <w:i/>
      <w:iCs/>
      <w:color w:val="1F497D" w:themeColor="text2"/>
      <w:sz w:val="18"/>
      <w:szCs w:val="18"/>
    </w:rPr>
  </w:style>
  <w:style w:type="paragraph" w:styleId="aff9">
    <w:name w:val="table of figures"/>
    <w:basedOn w:val="a"/>
    <w:next w:val="a"/>
    <w:semiHidden/>
    <w:unhideWhenUsed/>
    <w:rsid w:val="00D33446"/>
    <w:pPr>
      <w:spacing w:after="0"/>
    </w:pPr>
  </w:style>
  <w:style w:type="paragraph" w:styleId="affa">
    <w:name w:val="envelope return"/>
    <w:basedOn w:val="a"/>
    <w:semiHidden/>
    <w:unhideWhenUsed/>
    <w:rsid w:val="00D33446"/>
    <w:pPr>
      <w:spacing w:after="0"/>
    </w:pPr>
    <w:rPr>
      <w:rFonts w:asciiTheme="majorHAnsi" w:eastAsiaTheme="majorEastAsia" w:hAnsiTheme="majorHAnsi" w:cstheme="majorBidi"/>
    </w:rPr>
  </w:style>
  <w:style w:type="paragraph" w:styleId="affb">
    <w:name w:val="table of authorities"/>
    <w:basedOn w:val="a"/>
    <w:next w:val="a"/>
    <w:semiHidden/>
    <w:unhideWhenUsed/>
    <w:rsid w:val="00D33446"/>
    <w:pPr>
      <w:spacing w:after="0"/>
      <w:ind w:left="200" w:hanging="200"/>
    </w:pPr>
  </w:style>
  <w:style w:type="paragraph" w:styleId="affc">
    <w:name w:val="toa heading"/>
    <w:basedOn w:val="a"/>
    <w:next w:val="a"/>
    <w:semiHidden/>
    <w:unhideWhenUsed/>
    <w:rsid w:val="00D3344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36">
    <w:name w:val="List Number 3"/>
    <w:basedOn w:val="a"/>
    <w:semiHidden/>
    <w:unhideWhenUsed/>
    <w:rsid w:val="00D33446"/>
    <w:pPr>
      <w:tabs>
        <w:tab w:val="num" w:pos="926"/>
      </w:tabs>
      <w:ind w:left="926" w:hanging="360"/>
      <w:contextualSpacing/>
    </w:pPr>
  </w:style>
  <w:style w:type="paragraph" w:styleId="44">
    <w:name w:val="List Number 4"/>
    <w:basedOn w:val="a"/>
    <w:semiHidden/>
    <w:unhideWhenUsed/>
    <w:rsid w:val="00D33446"/>
    <w:pPr>
      <w:tabs>
        <w:tab w:val="num" w:pos="1209"/>
      </w:tabs>
      <w:ind w:left="1209" w:hanging="360"/>
      <w:contextualSpacing/>
    </w:pPr>
  </w:style>
  <w:style w:type="paragraph" w:styleId="54">
    <w:name w:val="List Number 5"/>
    <w:basedOn w:val="a"/>
    <w:semiHidden/>
    <w:unhideWhenUsed/>
    <w:rsid w:val="00D33446"/>
    <w:pPr>
      <w:tabs>
        <w:tab w:val="num" w:pos="1492"/>
      </w:tabs>
      <w:ind w:left="1492" w:hanging="360"/>
      <w:contextualSpacing/>
    </w:pPr>
  </w:style>
  <w:style w:type="paragraph" w:styleId="affd">
    <w:name w:val="List Continue"/>
    <w:basedOn w:val="a"/>
    <w:semiHidden/>
    <w:unhideWhenUsed/>
    <w:rsid w:val="00D33446"/>
    <w:pPr>
      <w:spacing w:after="120"/>
      <w:ind w:left="283"/>
      <w:contextualSpacing/>
    </w:pPr>
  </w:style>
  <w:style w:type="paragraph" w:styleId="28">
    <w:name w:val="List Continue 2"/>
    <w:basedOn w:val="a"/>
    <w:semiHidden/>
    <w:unhideWhenUsed/>
    <w:rsid w:val="00D33446"/>
    <w:pPr>
      <w:spacing w:after="120"/>
      <w:ind w:left="566"/>
      <w:contextualSpacing/>
    </w:pPr>
  </w:style>
  <w:style w:type="paragraph" w:styleId="37">
    <w:name w:val="List Continue 3"/>
    <w:basedOn w:val="a"/>
    <w:semiHidden/>
    <w:unhideWhenUsed/>
    <w:rsid w:val="00D33446"/>
    <w:pPr>
      <w:spacing w:after="120"/>
      <w:ind w:left="849"/>
      <w:contextualSpacing/>
    </w:pPr>
  </w:style>
  <w:style w:type="paragraph" w:styleId="45">
    <w:name w:val="List Continue 4"/>
    <w:basedOn w:val="a"/>
    <w:semiHidden/>
    <w:unhideWhenUsed/>
    <w:rsid w:val="00D33446"/>
    <w:pPr>
      <w:spacing w:after="120"/>
      <w:ind w:left="1132"/>
      <w:contextualSpacing/>
    </w:pPr>
  </w:style>
  <w:style w:type="paragraph" w:styleId="55">
    <w:name w:val="List Continue 5"/>
    <w:basedOn w:val="a"/>
    <w:semiHidden/>
    <w:unhideWhenUsed/>
    <w:rsid w:val="00D33446"/>
    <w:pPr>
      <w:spacing w:after="120"/>
      <w:ind w:left="1415"/>
      <w:contextualSpacing/>
    </w:pPr>
  </w:style>
  <w:style w:type="paragraph" w:styleId="affe">
    <w:name w:val="Block Text"/>
    <w:basedOn w:val="a"/>
    <w:semiHidden/>
    <w:unhideWhenUsed/>
    <w:rsid w:val="00D33446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ff">
    <w:name w:val="Revision"/>
    <w:uiPriority w:val="99"/>
    <w:semiHidden/>
    <w:rsid w:val="00D33446"/>
    <w:rPr>
      <w:rFonts w:ascii="Times New Roman" w:eastAsia="等线" w:hAnsi="Times New Roman"/>
      <w:lang w:val="en-GB" w:eastAsia="en-GB"/>
    </w:rPr>
  </w:style>
  <w:style w:type="paragraph" w:styleId="afff0">
    <w:name w:val="Bibliography"/>
    <w:basedOn w:val="a"/>
    <w:next w:val="a"/>
    <w:uiPriority w:val="37"/>
    <w:semiHidden/>
    <w:unhideWhenUsed/>
    <w:rsid w:val="00D33446"/>
  </w:style>
  <w:style w:type="paragraph" w:styleId="TOC">
    <w:name w:val="TOC Heading"/>
    <w:basedOn w:val="1"/>
    <w:next w:val="a"/>
    <w:uiPriority w:val="39"/>
    <w:semiHidden/>
    <w:unhideWhenUsed/>
    <w:qFormat/>
    <w:rsid w:val="00D3344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EditorsNoteCharChar">
    <w:name w:val="Editor's Note Char Char"/>
    <w:locked/>
    <w:rsid w:val="00D33446"/>
    <w:rPr>
      <w:color w:val="FF0000"/>
      <w:lang w:eastAsia="en-US"/>
    </w:rPr>
  </w:style>
  <w:style w:type="paragraph" w:customStyle="1" w:styleId="TAJ">
    <w:name w:val="TAJ"/>
    <w:basedOn w:val="TH"/>
    <w:rsid w:val="00D33446"/>
    <w:rPr>
      <w:rFonts w:cs="Arial"/>
      <w:lang w:val="fr-FR"/>
    </w:rPr>
  </w:style>
  <w:style w:type="character" w:customStyle="1" w:styleId="CRCoverPageZchn">
    <w:name w:val="CR Cover Page Zchn"/>
    <w:link w:val="CRCoverPage"/>
    <w:locked/>
    <w:rsid w:val="00D33446"/>
    <w:rPr>
      <w:rFonts w:ascii="Arial" w:hAnsi="Arial"/>
      <w:lang w:val="en-GB" w:eastAsia="en-US"/>
    </w:rPr>
  </w:style>
  <w:style w:type="paragraph" w:customStyle="1" w:styleId="m216113901552225498gmail-pl">
    <w:name w:val="m_216113901552225498gmail-pl"/>
    <w:basedOn w:val="a"/>
    <w:rsid w:val="00D33446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eastAsia="it-IT"/>
    </w:rPr>
  </w:style>
  <w:style w:type="paragraph" w:customStyle="1" w:styleId="m-4213127826822988581th">
    <w:name w:val="m_-4213127826822988581th"/>
    <w:basedOn w:val="a"/>
    <w:rsid w:val="00D33446"/>
    <w:pPr>
      <w:spacing w:before="100" w:beforeAutospacing="1" w:after="100" w:afterAutospacing="1"/>
    </w:pPr>
    <w:rPr>
      <w:rFonts w:eastAsia="等线"/>
      <w:sz w:val="24"/>
      <w:szCs w:val="24"/>
      <w:lang w:eastAsia="en-GB"/>
    </w:rPr>
  </w:style>
  <w:style w:type="paragraph" w:customStyle="1" w:styleId="m-4213127826822988581tah">
    <w:name w:val="m_-4213127826822988581tah"/>
    <w:basedOn w:val="a"/>
    <w:rsid w:val="00D33446"/>
    <w:pPr>
      <w:spacing w:before="100" w:beforeAutospacing="1" w:after="100" w:afterAutospacing="1"/>
    </w:pPr>
    <w:rPr>
      <w:rFonts w:eastAsia="等线"/>
      <w:sz w:val="24"/>
      <w:szCs w:val="24"/>
      <w:lang w:eastAsia="en-GB"/>
    </w:rPr>
  </w:style>
  <w:style w:type="paragraph" w:customStyle="1" w:styleId="m-4213127826822988581tal">
    <w:name w:val="m_-4213127826822988581tal"/>
    <w:basedOn w:val="a"/>
    <w:rsid w:val="00D33446"/>
    <w:pPr>
      <w:spacing w:before="100" w:beforeAutospacing="1" w:after="100" w:afterAutospacing="1"/>
    </w:pPr>
    <w:rPr>
      <w:rFonts w:eastAsia="等线"/>
      <w:sz w:val="24"/>
      <w:szCs w:val="24"/>
      <w:lang w:eastAsia="en-GB"/>
    </w:rPr>
  </w:style>
  <w:style w:type="paragraph" w:customStyle="1" w:styleId="m-4213127826822988581editorsnote">
    <w:name w:val="m_-4213127826822988581editorsnote"/>
    <w:basedOn w:val="a"/>
    <w:rsid w:val="00D33446"/>
    <w:pPr>
      <w:spacing w:before="100" w:beforeAutospacing="1" w:after="100" w:afterAutospacing="1"/>
    </w:pPr>
    <w:rPr>
      <w:rFonts w:eastAsia="等线"/>
      <w:sz w:val="24"/>
      <w:szCs w:val="24"/>
      <w:lang w:eastAsia="en-GB"/>
    </w:rPr>
  </w:style>
  <w:style w:type="paragraph" w:customStyle="1" w:styleId="TempNote">
    <w:name w:val="TempNote"/>
    <w:basedOn w:val="a"/>
    <w:qFormat/>
    <w:rsid w:val="00D33446"/>
    <w:pPr>
      <w:overflowPunct w:val="0"/>
      <w:autoSpaceDE w:val="0"/>
      <w:autoSpaceDN w:val="0"/>
      <w:adjustRightInd w:val="0"/>
      <w:spacing w:after="0"/>
    </w:pPr>
    <w:rPr>
      <w:rFonts w:ascii="Arial" w:eastAsia="等线" w:hAnsi="Arial"/>
      <w:i/>
      <w:color w:val="0070C0"/>
    </w:rPr>
  </w:style>
  <w:style w:type="paragraph" w:customStyle="1" w:styleId="TemplateH4">
    <w:name w:val="TemplateH4"/>
    <w:basedOn w:val="a"/>
    <w:qFormat/>
    <w:rsid w:val="00D33446"/>
    <w:pPr>
      <w:overflowPunct w:val="0"/>
      <w:autoSpaceDE w:val="0"/>
      <w:autoSpaceDN w:val="0"/>
      <w:adjustRightInd w:val="0"/>
    </w:pPr>
    <w:rPr>
      <w:rFonts w:ascii="Arial" w:eastAsia="等线" w:hAnsi="Arial" w:cs="Arial"/>
      <w:sz w:val="24"/>
      <w:szCs w:val="24"/>
    </w:rPr>
  </w:style>
  <w:style w:type="character" w:customStyle="1" w:styleId="AltNormalChar">
    <w:name w:val="AltNormal Char"/>
    <w:link w:val="AltNormal"/>
    <w:locked/>
    <w:rsid w:val="00D33446"/>
    <w:rPr>
      <w:rFonts w:ascii="Arial" w:eastAsia="等线" w:hAnsi="Arial" w:cs="Arial"/>
      <w:lang w:eastAsia="en-US"/>
    </w:rPr>
  </w:style>
  <w:style w:type="paragraph" w:customStyle="1" w:styleId="AltNormal">
    <w:name w:val="AltNormal"/>
    <w:basedOn w:val="a"/>
    <w:link w:val="AltNormalChar"/>
    <w:rsid w:val="00D33446"/>
    <w:pPr>
      <w:spacing w:before="120" w:after="0"/>
    </w:pPr>
    <w:rPr>
      <w:rFonts w:ascii="Arial" w:eastAsia="等线" w:hAnsi="Arial" w:cs="Arial"/>
      <w:lang w:val="fr-FR"/>
    </w:rPr>
  </w:style>
  <w:style w:type="paragraph" w:customStyle="1" w:styleId="TemplateH3">
    <w:name w:val="TemplateH3"/>
    <w:basedOn w:val="a"/>
    <w:qFormat/>
    <w:rsid w:val="00D33446"/>
    <w:pPr>
      <w:overflowPunct w:val="0"/>
      <w:autoSpaceDE w:val="0"/>
      <w:autoSpaceDN w:val="0"/>
      <w:adjustRightInd w:val="0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D33446"/>
    <w:pPr>
      <w:overflowPunct w:val="0"/>
      <w:autoSpaceDE w:val="0"/>
      <w:autoSpaceDN w:val="0"/>
      <w:adjustRightInd w:val="0"/>
    </w:pPr>
    <w:rPr>
      <w:rFonts w:ascii="Arial" w:eastAsia="等线" w:hAnsi="Arial" w:cs="Arial"/>
      <w:sz w:val="32"/>
      <w:szCs w:val="32"/>
    </w:rPr>
  </w:style>
  <w:style w:type="character" w:customStyle="1" w:styleId="UnresolvedMention">
    <w:name w:val="Unresolved Mention"/>
    <w:uiPriority w:val="99"/>
    <w:semiHidden/>
    <w:rsid w:val="00D33446"/>
    <w:rPr>
      <w:color w:val="605E5C"/>
      <w:shd w:val="clear" w:color="auto" w:fill="E1DFDD"/>
    </w:rPr>
  </w:style>
  <w:style w:type="character" w:customStyle="1" w:styleId="12">
    <w:name w:val="未处理的提及1"/>
    <w:uiPriority w:val="99"/>
    <w:semiHidden/>
    <w:rsid w:val="00D33446"/>
    <w:rPr>
      <w:color w:val="605E5C"/>
      <w:shd w:val="clear" w:color="auto" w:fill="E1DFDD"/>
    </w:rPr>
  </w:style>
  <w:style w:type="character" w:customStyle="1" w:styleId="TALChar1">
    <w:name w:val="TAL Char1"/>
    <w:rsid w:val="00D33446"/>
    <w:rPr>
      <w:rFonts w:ascii="Arial" w:hAnsi="Arial" w:cs="Arial" w:hint="default"/>
      <w:sz w:val="18"/>
      <w:lang w:val="en-GB" w:eastAsia="en-US"/>
    </w:rPr>
  </w:style>
  <w:style w:type="table" w:styleId="afff1">
    <w:name w:val="Table Grid"/>
    <w:basedOn w:val="a1"/>
    <w:uiPriority w:val="39"/>
    <w:rsid w:val="00D33446"/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60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16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13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2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9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67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4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63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7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1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0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91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1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37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1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1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8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05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8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8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8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10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4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package" Target="embeddings/Microsoft_Visio___3.vsdx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header" Target="header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__2.vsdx"/><Relationship Id="rId20" Type="http://schemas.openxmlformats.org/officeDocument/2006/relationships/package" Target="embeddings/Microsoft_Visio___4.vsdx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e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__1.vsdx"/><Relationship Id="rId22" Type="http://schemas.openxmlformats.org/officeDocument/2006/relationships/header" Target="header3.xml"/><Relationship Id="rId27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3D225D-D817-4FF1-99E5-A4E96CE9B0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469</TotalTime>
  <Pages>24</Pages>
  <Words>5695</Words>
  <Characters>32467</Characters>
  <Application>Microsoft Office Word</Application>
  <DocSecurity>0</DocSecurity>
  <Lines>270</Lines>
  <Paragraphs>76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38086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46</cp:revision>
  <cp:lastPrinted>1899-12-31T23:00:00Z</cp:lastPrinted>
  <dcterms:created xsi:type="dcterms:W3CDTF">2020-02-03T08:32:00Z</dcterms:created>
  <dcterms:modified xsi:type="dcterms:W3CDTF">2023-04-07T12:10:00Z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(3)CL2PU1PmUr0fGLP+4Qj7505abgR/FMTo32YSSqQNzklmmSbFRC6xy4GKgU6OsgdcshaRTldR
bnBb+6hc+1P8abhD894d/fgOA0vNKiI6mDk6M75jNHLgiyv+QKl13A5zl2sZZ+tqXLeQKIJL
icErS7Jv36v2kmfYNCe32zdgfPbHqzhoOJgAlMUm/35emQ4p1SfYmQPEU1X9ciWysiRg+iLR
zSCmqAa58oEIBoH6bn</vt:lpwstr>
  </property>
  <property fmtid="{D5CDD505-2E9C-101B-9397-08002B2CF9AE}" pid="22" name="_2015_ms_pID_7253431">
    <vt:lpwstr>mjxRH96xssIUzD0YCj4kK/t2mc+Bwi3+fD/bj6UwGOQHcPo5jF/GAV
Vah3nKcXnGqi4ldDqRV840SQ7TZEVF4aFXGGGzPB0zZSU99dhG2de9lgoYyv4xu6V+ScVd1G
PiNEfIpCXMQS3SHMesS5fHf+nYfF4jhZXexL+iN6XOJqthvqcW9pdV8eqsJr7oPym/wONbbF
eJaZwdQqP22s8lDU8Hn5vuJ9U4Td2seDSuPH</vt:lpwstr>
  </property>
  <property fmtid="{D5CDD505-2E9C-101B-9397-08002B2CF9AE}" pid="23" name="_2015_ms_pID_7253432">
    <vt:lpwstr>K8zY9bYHdV3FMVJFM80XNYg=</vt:lpwstr>
  </property>
</Properties>
</file>